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40DBEC28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481723">
        <w:fldChar w:fldCharType="begin"/>
      </w:r>
      <w:r w:rsidR="00481723">
        <w:instrText xml:space="preserve"> DOCPROPERTY  Tdoc#  \* MERGEFORMAT </w:instrText>
      </w:r>
      <w:r w:rsidR="00481723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2C2FA5" w:rsidRPr="002C2FA5">
        <w:rPr>
          <w:b/>
          <w:i/>
          <w:noProof/>
          <w:sz w:val="28"/>
          <w:lang w:val="en-US"/>
        </w:rPr>
        <w:t>R5-217457</w:t>
      </w:r>
      <w:r w:rsidR="00C175A4" w:rsidRPr="00432D36">
        <w:rPr>
          <w:b/>
          <w:i/>
          <w:noProof/>
          <w:sz w:val="28"/>
        </w:rPr>
        <w:fldChar w:fldCharType="end"/>
      </w:r>
      <w:r w:rsidR="00481723">
        <w:rPr>
          <w:b/>
          <w:i/>
          <w:noProof/>
          <w:sz w:val="28"/>
        </w:rPr>
        <w:fldChar w:fldCharType="end"/>
      </w:r>
      <w:r w:rsidR="00D14ABA" w:rsidRPr="00D14ABA">
        <w:rPr>
          <w:b/>
          <w:i/>
          <w:noProof/>
          <w:sz w:val="28"/>
          <w:highlight w:val="green"/>
        </w:rPr>
        <w:t>r1</w:t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D4D87D0" w:rsidR="001E41F3" w:rsidRPr="002C2FA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fldChar w:fldCharType="begin"/>
            </w:r>
            <w:r w:rsidRPr="002C2FA5">
              <w:rPr>
                <w:b/>
                <w:sz w:val="28"/>
              </w:rPr>
              <w:instrText xml:space="preserve"> DOCPROPERTY  Spec#  \* MERGEFORMAT </w:instrText>
            </w:r>
            <w:r w:rsidRPr="002C2FA5">
              <w:rPr>
                <w:b/>
                <w:sz w:val="28"/>
              </w:rPr>
              <w:fldChar w:fldCharType="separate"/>
            </w:r>
            <w:r w:rsidR="00A31282" w:rsidRPr="002C2FA5">
              <w:rPr>
                <w:b/>
                <w:noProof/>
                <w:sz w:val="28"/>
              </w:rPr>
              <w:t>3</w:t>
            </w:r>
            <w:r w:rsidR="00BD692E" w:rsidRPr="002C2FA5">
              <w:rPr>
                <w:b/>
                <w:noProof/>
                <w:sz w:val="28"/>
              </w:rPr>
              <w:t>8.523-1</w:t>
            </w:r>
            <w:r w:rsidRPr="002C2F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C2FA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2F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2D61B7D" w:rsidR="001E41F3" w:rsidRPr="002C2FA5" w:rsidRDefault="006C0A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t>2</w:t>
            </w:r>
            <w:r w:rsidR="002C2FA5" w:rsidRPr="002C2FA5">
              <w:rPr>
                <w:b/>
                <w:sz w:val="28"/>
              </w:rPr>
              <w:t>632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5EBB06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BD692E" w:rsidRPr="00B55DE9">
              <w:rPr>
                <w:b/>
                <w:noProof/>
                <w:sz w:val="28"/>
              </w:rPr>
              <w:t>6.</w:t>
            </w:r>
            <w:r w:rsidR="00B55DE9" w:rsidRPr="00B55DE9">
              <w:rPr>
                <w:b/>
                <w:noProof/>
                <w:sz w:val="28"/>
              </w:rPr>
              <w:t>9</w:t>
            </w:r>
            <w:r w:rsidR="00BD692E" w:rsidRPr="00B55DE9">
              <w:rPr>
                <w:b/>
                <w:noProof/>
                <w:sz w:val="28"/>
              </w:rPr>
              <w:t>.</w:t>
            </w:r>
            <w:r w:rsidR="00BD692E" w:rsidRPr="00BD692E">
              <w:rPr>
                <w:b/>
                <w:noProof/>
                <w:sz w:val="28"/>
              </w:rPr>
              <w:t>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D2C38B2" w:rsidR="001E41F3" w:rsidRPr="00F413E1" w:rsidRDefault="00823F99">
            <w:pPr>
              <w:pStyle w:val="CRCoverPage"/>
              <w:spacing w:after="0"/>
              <w:ind w:left="100"/>
              <w:rPr>
                <w:noProof/>
              </w:rPr>
            </w:pPr>
            <w:r w:rsidRPr="00F413E1">
              <w:t xml:space="preserve">New Test Case </w:t>
            </w:r>
            <w:r w:rsidR="00DD2BEB" w:rsidRPr="00F413E1">
              <w:t>9.1.10.4</w:t>
            </w:r>
            <w:r w:rsidR="00BE7BC5" w:rsidRPr="00F413E1">
              <w:t xml:space="preserve"> </w:t>
            </w:r>
            <w:r w:rsidR="00DD2BEB" w:rsidRPr="00F413E1">
              <w:t>NSSAA / Initial registration / Reject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F413E1" w:rsidRDefault="004817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F413E1" w:rsidRDefault="003D3E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F413E1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4C6A2B5" w:rsidR="001E41F3" w:rsidRPr="00F413E1" w:rsidRDefault="003D3E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B75" w:rsidRPr="00F413E1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F413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F413E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3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AB0428F" w:rsidR="001E41F3" w:rsidRPr="00F413E1" w:rsidRDefault="004817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202</w:t>
            </w:r>
            <w:r w:rsidR="00CC470D" w:rsidRPr="00F413E1">
              <w:rPr>
                <w:noProof/>
              </w:rPr>
              <w:t>1</w:t>
            </w:r>
            <w:r w:rsidR="00084C8B" w:rsidRPr="00F413E1">
              <w:rPr>
                <w:noProof/>
              </w:rPr>
              <w:t>-</w:t>
            </w:r>
            <w:r w:rsidR="005A22A3" w:rsidRPr="00F413E1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4817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F413E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F413E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3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1E41F3" w:rsidRPr="00F413E1" w:rsidRDefault="004817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Rel-1</w:t>
            </w:r>
            <w:r w:rsidR="00BD692E" w:rsidRPr="00F413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F413E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categories:</w:t>
            </w:r>
            <w:r w:rsidRPr="00F413E1">
              <w:rPr>
                <w:b/>
                <w:i/>
                <w:noProof/>
                <w:sz w:val="18"/>
              </w:rPr>
              <w:br/>
              <w:t>F</w:t>
            </w:r>
            <w:r w:rsidRPr="00F413E1">
              <w:rPr>
                <w:i/>
                <w:noProof/>
                <w:sz w:val="18"/>
              </w:rPr>
              <w:t xml:space="preserve">  (correction)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A</w:t>
            </w:r>
            <w:r w:rsidRPr="00F413E1">
              <w:rPr>
                <w:i/>
                <w:noProof/>
                <w:sz w:val="18"/>
              </w:rPr>
              <w:t xml:space="preserve">  (</w:t>
            </w:r>
            <w:r w:rsidR="00DE34CF" w:rsidRPr="00F413E1">
              <w:rPr>
                <w:i/>
                <w:noProof/>
                <w:sz w:val="18"/>
              </w:rPr>
              <w:t xml:space="preserve">mirror </w:t>
            </w:r>
            <w:r w:rsidRPr="00F413E1">
              <w:rPr>
                <w:i/>
                <w:noProof/>
                <w:sz w:val="18"/>
              </w:rPr>
              <w:t>correspond</w:t>
            </w:r>
            <w:r w:rsidR="00DE34CF" w:rsidRPr="00F413E1">
              <w:rPr>
                <w:i/>
                <w:noProof/>
                <w:sz w:val="18"/>
              </w:rPr>
              <w:t xml:space="preserve">ing </w:t>
            </w:r>
            <w:r w:rsidRPr="00F413E1">
              <w:rPr>
                <w:i/>
                <w:noProof/>
                <w:sz w:val="18"/>
              </w:rPr>
              <w:t xml:space="preserve">to a </w:t>
            </w:r>
            <w:r w:rsidR="00DE34CF" w:rsidRPr="00F413E1">
              <w:rPr>
                <w:i/>
                <w:noProof/>
                <w:sz w:val="18"/>
              </w:rPr>
              <w:t xml:space="preserve">change </w:t>
            </w:r>
            <w:r w:rsidRPr="00F413E1">
              <w:rPr>
                <w:i/>
                <w:noProof/>
                <w:sz w:val="18"/>
              </w:rPr>
              <w:t xml:space="preserve">in an earlier </w:t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Pr="00F413E1">
              <w:rPr>
                <w:i/>
                <w:noProof/>
                <w:sz w:val="18"/>
              </w:rPr>
              <w:t>release)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B</w:t>
            </w:r>
            <w:r w:rsidRPr="00F413E1">
              <w:rPr>
                <w:i/>
                <w:noProof/>
                <w:sz w:val="18"/>
              </w:rPr>
              <w:t xml:space="preserve">  (addition of feature), 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C</w:t>
            </w:r>
            <w:r w:rsidRPr="00F413E1">
              <w:rPr>
                <w:i/>
                <w:noProof/>
                <w:sz w:val="18"/>
              </w:rPr>
              <w:t xml:space="preserve">  (functional modification of feature)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D</w:t>
            </w:r>
            <w:r w:rsidRPr="00F413E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F413E1" w:rsidRDefault="001E41F3">
            <w:pPr>
              <w:pStyle w:val="CRCoverPage"/>
              <w:rPr>
                <w:noProof/>
              </w:rPr>
            </w:pPr>
            <w:r w:rsidRPr="00F413E1">
              <w:rPr>
                <w:noProof/>
                <w:sz w:val="18"/>
              </w:rPr>
              <w:t>Detailed explanations of the above categories can</w:t>
            </w:r>
            <w:r w:rsidRPr="00F413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3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3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F413E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releases:</w:t>
            </w:r>
            <w:r w:rsidRPr="00F413E1">
              <w:rPr>
                <w:i/>
                <w:noProof/>
                <w:sz w:val="18"/>
              </w:rPr>
              <w:br/>
              <w:t>Rel-8</w:t>
            </w:r>
            <w:r w:rsidRPr="00F413E1">
              <w:rPr>
                <w:i/>
                <w:noProof/>
                <w:sz w:val="18"/>
              </w:rPr>
              <w:tab/>
              <w:t>(Release 8)</w:t>
            </w:r>
            <w:r w:rsidR="007C2097" w:rsidRPr="00F413E1">
              <w:rPr>
                <w:i/>
                <w:noProof/>
                <w:sz w:val="18"/>
              </w:rPr>
              <w:br/>
              <w:t>Rel-9</w:t>
            </w:r>
            <w:r w:rsidR="007C2097" w:rsidRPr="00F413E1">
              <w:rPr>
                <w:i/>
                <w:noProof/>
                <w:sz w:val="18"/>
              </w:rPr>
              <w:tab/>
              <w:t>(Release 9)</w:t>
            </w:r>
            <w:r w:rsidR="009777D9" w:rsidRPr="00F413E1">
              <w:rPr>
                <w:i/>
                <w:noProof/>
                <w:sz w:val="18"/>
              </w:rPr>
              <w:br/>
              <w:t>Rel-10</w:t>
            </w:r>
            <w:r w:rsidR="009777D9" w:rsidRPr="00F413E1">
              <w:rPr>
                <w:i/>
                <w:noProof/>
                <w:sz w:val="18"/>
              </w:rPr>
              <w:tab/>
              <w:t>(Release 10)</w:t>
            </w:r>
            <w:r w:rsidR="000C038A" w:rsidRPr="00F413E1">
              <w:rPr>
                <w:i/>
                <w:noProof/>
                <w:sz w:val="18"/>
              </w:rPr>
              <w:br/>
              <w:t>Rel-11</w:t>
            </w:r>
            <w:r w:rsidR="000C038A" w:rsidRPr="00F413E1">
              <w:rPr>
                <w:i/>
                <w:noProof/>
                <w:sz w:val="18"/>
              </w:rPr>
              <w:tab/>
              <w:t>(Release 11)</w:t>
            </w:r>
            <w:r w:rsidR="000C038A" w:rsidRPr="00F413E1">
              <w:rPr>
                <w:i/>
                <w:noProof/>
                <w:sz w:val="18"/>
              </w:rPr>
              <w:br/>
            </w:r>
            <w:r w:rsidR="002E472E" w:rsidRPr="00F413E1">
              <w:rPr>
                <w:i/>
                <w:noProof/>
                <w:sz w:val="18"/>
              </w:rPr>
              <w:t>…</w:t>
            </w:r>
            <w:r w:rsidR="0051580D" w:rsidRPr="00F413E1">
              <w:rPr>
                <w:i/>
                <w:noProof/>
                <w:sz w:val="18"/>
              </w:rPr>
              <w:br/>
            </w:r>
            <w:r w:rsidR="00E34898" w:rsidRPr="00F413E1">
              <w:rPr>
                <w:i/>
                <w:noProof/>
                <w:sz w:val="18"/>
              </w:rPr>
              <w:t>Rel-15</w:t>
            </w:r>
            <w:r w:rsidR="00E34898" w:rsidRPr="00F413E1">
              <w:rPr>
                <w:i/>
                <w:noProof/>
                <w:sz w:val="18"/>
              </w:rPr>
              <w:tab/>
              <w:t>(Release 15)</w:t>
            </w:r>
            <w:r w:rsidR="00E34898" w:rsidRPr="00F413E1">
              <w:rPr>
                <w:i/>
                <w:noProof/>
                <w:sz w:val="18"/>
              </w:rPr>
              <w:br/>
              <w:t>Rel-16</w:t>
            </w:r>
            <w:r w:rsidR="00E34898" w:rsidRPr="00F413E1">
              <w:rPr>
                <w:i/>
                <w:noProof/>
                <w:sz w:val="18"/>
              </w:rPr>
              <w:tab/>
              <w:t>(Release 16)</w:t>
            </w:r>
            <w:r w:rsidR="002E472E" w:rsidRPr="00F413E1">
              <w:rPr>
                <w:i/>
                <w:noProof/>
                <w:sz w:val="18"/>
              </w:rPr>
              <w:br/>
              <w:t>Rel-17</w:t>
            </w:r>
            <w:r w:rsidR="002E472E" w:rsidRPr="00F413E1">
              <w:rPr>
                <w:i/>
                <w:noProof/>
                <w:sz w:val="18"/>
              </w:rPr>
              <w:tab/>
              <w:t>(Release 17)</w:t>
            </w:r>
            <w:r w:rsidR="002E472E" w:rsidRPr="00F413E1">
              <w:rPr>
                <w:i/>
                <w:noProof/>
                <w:sz w:val="18"/>
              </w:rPr>
              <w:br/>
              <w:t>Rel-18</w:t>
            </w:r>
            <w:r w:rsidR="002E472E" w:rsidRPr="00F413E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5E94A853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To add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Plan.</w:t>
            </w:r>
          </w:p>
        </w:tc>
      </w:tr>
      <w:tr w:rsidR="00265B7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65B75" w:rsidRPr="00F413E1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E7414E6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Addition of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</w:t>
            </w:r>
          </w:p>
        </w:tc>
      </w:tr>
      <w:tr w:rsidR="00265B7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65B75" w:rsidRPr="00265B75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0EBB64B" w:rsidR="00265B75" w:rsidRPr="00265B75" w:rsidRDefault="00265B75" w:rsidP="00265B75">
            <w:pPr>
              <w:pStyle w:val="CRCoverPage"/>
              <w:spacing w:after="0"/>
              <w:rPr>
                <w:noProof/>
              </w:rPr>
            </w:pPr>
            <w:r w:rsidRPr="00265B75">
              <w:rPr>
                <w:noProof/>
              </w:rPr>
              <w:t>The Work Item will not progress.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312DC3B" w:rsidR="001E41F3" w:rsidRPr="00265B75" w:rsidRDefault="00DD2BEB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9.1.10.4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265B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5E999F3C" w:rsidR="008863B9" w:rsidRDefault="00D14ABA">
            <w:pPr>
              <w:pStyle w:val="CRCoverPage"/>
              <w:spacing w:after="0"/>
              <w:ind w:left="100"/>
              <w:rPr>
                <w:noProof/>
              </w:rPr>
            </w:pPr>
            <w:r w:rsidRPr="008305DB">
              <w:rPr>
                <w:noProof/>
                <w:highlight w:val="green"/>
              </w:rPr>
              <w:t>R1: Removed T3512 IE from REGISTRATION ACCEPT message in step 29.</w:t>
            </w:r>
            <w:r w:rsidR="008305DB" w:rsidRPr="008305DB">
              <w:rPr>
                <w:noProof/>
                <w:highlight w:val="green"/>
              </w:rPr>
              <w:t xml:space="preserve"> Added timer to step 33.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1E889" w14:textId="33E95B6E" w:rsidR="00BD692E" w:rsidRDefault="00B55DE9" w:rsidP="007177DB">
      <w:pPr>
        <w:pStyle w:val="Heading4"/>
        <w:rPr>
          <w:lang w:eastAsia="zh-CN"/>
        </w:rPr>
      </w:pPr>
      <w:r w:rsidRPr="007A5C6C">
        <w:lastRenderedPageBreak/>
        <w:t>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2</w:t>
      </w:r>
      <w:r w:rsidRPr="007A5C6C">
        <w:t xml:space="preserve"> to 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5</w:t>
      </w:r>
    </w:p>
    <w:p w14:paraId="3B5246C1" w14:textId="77777777" w:rsidR="00B55DE9" w:rsidRPr="007A5C6C" w:rsidRDefault="00B55DE9" w:rsidP="00B55DE9">
      <w:pPr>
        <w:pStyle w:val="Heading4"/>
        <w:rPr>
          <w:ins w:id="1" w:author="Ericsson User" w:date="2021-10-28T16:07:00Z"/>
          <w:lang w:eastAsia="ko-KR"/>
        </w:rPr>
      </w:pPr>
      <w:ins w:id="2" w:author="Ericsson User" w:date="2021-10-28T16:07:00Z">
        <w:r>
          <w:t>9.1.10.4</w:t>
        </w:r>
        <w:r w:rsidRPr="007A5C6C">
          <w:tab/>
        </w:r>
        <w:r w:rsidRPr="007A5C6C">
          <w:rPr>
            <w:lang w:eastAsia="ko-KR"/>
          </w:rPr>
          <w:t>NSSAA / UE configuration update / Rejected NSSAI</w:t>
        </w:r>
      </w:ins>
    </w:p>
    <w:p w14:paraId="5E712929" w14:textId="77777777" w:rsidR="00B55DE9" w:rsidRPr="007A5C6C" w:rsidRDefault="00B55DE9" w:rsidP="00B55DE9">
      <w:pPr>
        <w:pStyle w:val="H6"/>
        <w:rPr>
          <w:ins w:id="3" w:author="Ericsson User" w:date="2021-10-28T16:07:00Z"/>
        </w:rPr>
      </w:pPr>
      <w:ins w:id="4" w:author="Ericsson User" w:date="2021-10-28T16:07:00Z">
        <w:r>
          <w:t>9.1.10.4</w:t>
        </w:r>
        <w:r w:rsidRPr="007A5C6C">
          <w:t>.</w:t>
        </w:r>
        <w:r w:rsidRPr="007A5C6C">
          <w:rPr>
            <w:lang w:eastAsia="zh-CN"/>
          </w:rPr>
          <w:t>1</w:t>
        </w:r>
        <w:r w:rsidRPr="007A5C6C">
          <w:tab/>
          <w:t>Test Purpose (TP)</w:t>
        </w:r>
      </w:ins>
    </w:p>
    <w:p w14:paraId="3644FBF0" w14:textId="77777777" w:rsidR="00B55DE9" w:rsidRPr="007A5C6C" w:rsidRDefault="00B55DE9" w:rsidP="00B55DE9">
      <w:pPr>
        <w:pStyle w:val="H6"/>
        <w:rPr>
          <w:ins w:id="5" w:author="Ericsson User" w:date="2021-10-28T16:07:00Z"/>
          <w:lang w:eastAsia="zh-CN"/>
        </w:rPr>
      </w:pPr>
      <w:ins w:id="6" w:author="Ericsson User" w:date="2021-10-28T16:07:00Z">
        <w:r w:rsidRPr="007A5C6C">
          <w:t>(</w:t>
        </w:r>
        <w:r>
          <w:t>1</w:t>
        </w:r>
        <w:r w:rsidRPr="007A5C6C">
          <w:t>)</w:t>
        </w:r>
      </w:ins>
    </w:p>
    <w:p w14:paraId="0F81EB33" w14:textId="77777777" w:rsidR="00B55DE9" w:rsidRPr="007A5C6C" w:rsidRDefault="00B55DE9" w:rsidP="00B55DE9">
      <w:pPr>
        <w:pStyle w:val="PL"/>
        <w:rPr>
          <w:ins w:id="7" w:author="Ericsson User" w:date="2021-10-28T16:07:00Z"/>
          <w:noProof w:val="0"/>
        </w:rPr>
      </w:pPr>
      <w:ins w:id="8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0628C22C" w14:textId="77777777" w:rsidR="00B55DE9" w:rsidRPr="007A5C6C" w:rsidRDefault="00B55DE9" w:rsidP="00B55DE9">
      <w:pPr>
        <w:pStyle w:val="PL"/>
        <w:rPr>
          <w:ins w:id="9" w:author="Ericsson User" w:date="2021-10-28T16:07:00Z"/>
          <w:noProof w:val="0"/>
        </w:rPr>
      </w:pPr>
      <w:ins w:id="10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64ADBFC3" w14:textId="77777777" w:rsidR="00B55DE9" w:rsidRPr="007A5C6C" w:rsidRDefault="00B55DE9" w:rsidP="00B55DE9">
      <w:pPr>
        <w:pStyle w:val="PL"/>
        <w:rPr>
          <w:ins w:id="11" w:author="Ericsson User" w:date="2021-10-28T16:07:00Z"/>
          <w:noProof w:val="0"/>
        </w:rPr>
      </w:pPr>
      <w:ins w:id="12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a REGISTRATION REJECT with cause #62 "No network slices available"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78A29B5D" w14:textId="77777777" w:rsidR="00B55DE9" w:rsidRPr="007A5C6C" w:rsidRDefault="00B55DE9" w:rsidP="00B55DE9">
      <w:pPr>
        <w:pStyle w:val="PL"/>
        <w:rPr>
          <w:ins w:id="13" w:author="Ericsson User" w:date="2021-10-28T16:07:00Z"/>
          <w:noProof w:val="0"/>
        </w:rPr>
      </w:pPr>
      <w:ins w:id="14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abort the initial registration procedure, set the 5GS update status to 5U2 NOT UPDATED, enter state 5GMM-DEREGISTERED.NORMAL-SERVICE or 5GMM-DEREGISTERED.PLMN-SEARCH and reset the registration attempt counter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112F44D6" w14:textId="77777777" w:rsidR="00B55DE9" w:rsidRPr="007A5C6C" w:rsidRDefault="00B55DE9" w:rsidP="00B55DE9">
      <w:pPr>
        <w:pStyle w:val="PL"/>
        <w:rPr>
          <w:ins w:id="15" w:author="Ericsson User" w:date="2021-10-28T16:07:00Z"/>
          <w:noProof w:val="0"/>
        </w:rPr>
      </w:pPr>
      <w:ins w:id="16" w:author="Ericsson User" w:date="2021-10-28T16:07:00Z">
        <w:r w:rsidRPr="007A5C6C">
          <w:rPr>
            <w:noProof w:val="0"/>
          </w:rPr>
          <w:t xml:space="preserve">            }</w:t>
        </w:r>
      </w:ins>
    </w:p>
    <w:p w14:paraId="5D707791" w14:textId="77777777" w:rsidR="00B55DE9" w:rsidRPr="007A5C6C" w:rsidRDefault="00B55DE9" w:rsidP="00B55DE9">
      <w:pPr>
        <w:pStyle w:val="H6"/>
        <w:rPr>
          <w:ins w:id="17" w:author="Ericsson User" w:date="2021-10-28T16:07:00Z"/>
          <w:lang w:eastAsia="zh-CN"/>
        </w:rPr>
      </w:pPr>
      <w:ins w:id="18" w:author="Ericsson User" w:date="2021-10-28T16:07:00Z">
        <w:r w:rsidRPr="007A5C6C">
          <w:t>(</w:t>
        </w:r>
        <w:r>
          <w:t>2</w:t>
        </w:r>
        <w:r w:rsidRPr="007A5C6C">
          <w:t>)</w:t>
        </w:r>
      </w:ins>
    </w:p>
    <w:p w14:paraId="3EA7EDDC" w14:textId="77777777" w:rsidR="00B55DE9" w:rsidRPr="007A5C6C" w:rsidRDefault="00B55DE9" w:rsidP="00B55DE9">
      <w:pPr>
        <w:pStyle w:val="PL"/>
        <w:rPr>
          <w:ins w:id="19" w:author="Ericsson User" w:date="2021-10-28T16:07:00Z"/>
          <w:noProof w:val="0"/>
        </w:rPr>
      </w:pPr>
      <w:ins w:id="20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4B5CF83F" w14:textId="77777777" w:rsidR="00B55DE9" w:rsidRPr="007A5C6C" w:rsidRDefault="00B55DE9" w:rsidP="00B55DE9">
      <w:pPr>
        <w:pStyle w:val="PL"/>
        <w:rPr>
          <w:ins w:id="21" w:author="Ericsson User" w:date="2021-10-28T16:07:00Z"/>
          <w:noProof w:val="0"/>
        </w:rPr>
      </w:pPr>
      <w:ins w:id="22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8AC753C" w14:textId="77777777" w:rsidR="00B55DE9" w:rsidRPr="007A5C6C" w:rsidRDefault="00B55DE9" w:rsidP="00B55DE9">
      <w:pPr>
        <w:pStyle w:val="PL"/>
        <w:rPr>
          <w:ins w:id="23" w:author="Ericsson User" w:date="2021-10-28T16:07:00Z"/>
          <w:noProof w:val="0"/>
        </w:rPr>
      </w:pPr>
      <w:ins w:id="24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the rejected NSSAI in the REGISTRATION REJECT message with rejection cause of "S-NSSAI not available due to the failed or revoked network slice-specific authentication and authorization"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1B1A4B4D" w14:textId="77777777" w:rsidR="00B55DE9" w:rsidRDefault="00B55DE9" w:rsidP="00B55DE9">
      <w:pPr>
        <w:pStyle w:val="PL"/>
        <w:rPr>
          <w:ins w:id="25" w:author="Ericsson User" w:date="2021-10-28T16:07:00Z"/>
          <w:noProof w:val="0"/>
        </w:rPr>
      </w:pPr>
      <w:ins w:id="26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stores the rejected NSSAI and doesn't attempt to use this S-NSSAI in the current PLMN over any access </w:t>
        </w:r>
        <w:r w:rsidRPr="007A5C6C">
          <w:rPr>
            <w:noProof w:val="0"/>
          </w:rPr>
          <w:t>}</w:t>
        </w:r>
      </w:ins>
    </w:p>
    <w:p w14:paraId="5AC78DE8" w14:textId="77777777" w:rsidR="00B55DE9" w:rsidRDefault="00B55DE9" w:rsidP="00B55DE9">
      <w:pPr>
        <w:pStyle w:val="PL"/>
        <w:rPr>
          <w:ins w:id="27" w:author="Ericsson User" w:date="2021-10-28T16:07:00Z"/>
          <w:noProof w:val="0"/>
        </w:rPr>
      </w:pPr>
    </w:p>
    <w:p w14:paraId="349BDB51" w14:textId="77777777" w:rsidR="00B55DE9" w:rsidRDefault="00B55DE9" w:rsidP="00B55DE9">
      <w:pPr>
        <w:pStyle w:val="PL"/>
        <w:rPr>
          <w:ins w:id="28" w:author="Ericsson User" w:date="2021-10-28T16:07:00Z"/>
          <w:noProof w:val="0"/>
        </w:rPr>
      </w:pPr>
    </w:p>
    <w:p w14:paraId="5A398AB1" w14:textId="77777777" w:rsidR="00B55DE9" w:rsidRPr="007A5C6C" w:rsidRDefault="00B55DE9" w:rsidP="00B55DE9">
      <w:pPr>
        <w:pStyle w:val="H6"/>
        <w:rPr>
          <w:ins w:id="29" w:author="Ericsson User" w:date="2021-10-28T16:07:00Z"/>
        </w:rPr>
      </w:pPr>
      <w:ins w:id="30" w:author="Ericsson User" w:date="2021-10-28T16:07:00Z">
        <w:r>
          <w:t>9.1.10.4</w:t>
        </w:r>
        <w:r w:rsidRPr="007A5C6C">
          <w:t>.2</w:t>
        </w:r>
        <w:r w:rsidRPr="007A5C6C">
          <w:tab/>
          <w:t>Conformance requirements</w:t>
        </w:r>
      </w:ins>
    </w:p>
    <w:p w14:paraId="6C8A8117" w14:textId="77777777" w:rsidR="00B55DE9" w:rsidRPr="007A5C6C" w:rsidRDefault="00B55DE9" w:rsidP="00B55DE9">
      <w:pPr>
        <w:rPr>
          <w:ins w:id="31" w:author="Ericsson User" w:date="2021-10-28T16:07:00Z"/>
        </w:rPr>
      </w:pPr>
      <w:ins w:id="32" w:author="Ericsson User" w:date="2021-10-28T16:07:00Z">
        <w:r w:rsidRPr="007A5C6C">
          <w:t xml:space="preserve">References: The conformance requirements covered in the present TC are specified </w:t>
        </w:r>
        <w:proofErr w:type="gramStart"/>
        <w:r w:rsidRPr="007A5C6C">
          <w:t>in:</w:t>
        </w:r>
        <w:proofErr w:type="gramEnd"/>
        <w:r w:rsidRPr="007A5C6C">
          <w:t xml:space="preserve"> TS 24.501, clause </w:t>
        </w:r>
        <w:r>
          <w:t>5.5.1.2.5</w:t>
        </w:r>
        <w:r>
          <w:rPr>
            <w:lang w:eastAsia="zh-CN"/>
          </w:rPr>
          <w:t>.</w:t>
        </w:r>
      </w:ins>
    </w:p>
    <w:p w14:paraId="18873290" w14:textId="77777777" w:rsidR="00B55DE9" w:rsidRPr="007A5C6C" w:rsidRDefault="00B55DE9" w:rsidP="00B55DE9">
      <w:pPr>
        <w:tabs>
          <w:tab w:val="left" w:pos="3653"/>
        </w:tabs>
        <w:rPr>
          <w:ins w:id="33" w:author="Ericsson User" w:date="2021-10-28T16:07:00Z"/>
          <w:lang w:eastAsia="zh-CN"/>
        </w:rPr>
      </w:pPr>
      <w:ins w:id="34" w:author="Ericsson User" w:date="2021-10-28T16:07:00Z">
        <w:r w:rsidRPr="007A5C6C">
          <w:rPr>
            <w:lang w:eastAsia="zh-CN"/>
          </w:rPr>
          <w:t xml:space="preserve">[TS 24.501 clause </w:t>
        </w:r>
        <w:r>
          <w:t>5.5.1.2.5</w:t>
        </w:r>
        <w:r w:rsidRPr="007A5C6C">
          <w:rPr>
            <w:lang w:eastAsia="zh-CN"/>
          </w:rPr>
          <w:t>]</w:t>
        </w:r>
      </w:ins>
    </w:p>
    <w:p w14:paraId="15AB84AC" w14:textId="77777777" w:rsidR="00B55DE9" w:rsidRDefault="00B55DE9" w:rsidP="00B55DE9">
      <w:pPr>
        <w:rPr>
          <w:ins w:id="35" w:author="Ericsson User" w:date="2021-10-28T16:07:00Z"/>
        </w:rPr>
      </w:pPr>
      <w:ins w:id="36" w:author="Ericsson User" w:date="2021-10-28T16:07:00Z">
        <w:r w:rsidRPr="003729E7">
          <w:t xml:space="preserve">If the </w:t>
        </w:r>
        <w:r>
          <w:t>initial registration</w:t>
        </w:r>
        <w:r w:rsidRPr="00EE56E5">
          <w:t xml:space="preserve"> request</w:t>
        </w:r>
        <w:r w:rsidRPr="003729E7">
          <w:t xml:space="preserve"> is rejected </w:t>
        </w:r>
        <w:r>
          <w:t>because:</w:t>
        </w:r>
      </w:ins>
    </w:p>
    <w:p w14:paraId="700D8376" w14:textId="77777777" w:rsidR="00B55DE9" w:rsidRDefault="00B55DE9" w:rsidP="00B55DE9">
      <w:pPr>
        <w:pStyle w:val="B1"/>
        <w:rPr>
          <w:ins w:id="37" w:author="Ericsson User" w:date="2021-10-28T16:07:00Z"/>
        </w:rPr>
      </w:pPr>
      <w:ins w:id="38" w:author="Ericsson User" w:date="2021-10-28T16:07:00Z">
        <w:r>
          <w:t>a)</w:t>
        </w:r>
        <w:r>
          <w:tab/>
          <w:t>all the S-NSSAI(s) included in the requested NSSAI are</w:t>
        </w:r>
        <w:r w:rsidRPr="00667218">
          <w:t xml:space="preserve"> either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PLMN</w:t>
        </w:r>
        <w:r>
          <w:rPr>
            <w:rFonts w:hint="eastAsia"/>
            <w:lang w:eastAsia="zh-CN"/>
          </w:rPr>
          <w:t>,</w:t>
        </w:r>
        <w:r w:rsidRPr="00667218">
          <w:t xml:space="preserve">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registration area</w:t>
        </w:r>
        <w:r>
          <w:rPr>
            <w:rFonts w:hint="eastAsia"/>
            <w:lang w:eastAsia="zh-CN"/>
          </w:rPr>
          <w:t xml:space="preserve">, or </w:t>
        </w:r>
        <w:proofErr w:type="gramStart"/>
        <w:r>
          <w:rPr>
            <w:rFonts w:hint="eastAsia"/>
            <w:lang w:eastAsia="zh-CN"/>
          </w:rPr>
          <w:t xml:space="preserve">rejected </w:t>
        </w:r>
        <w:r w:rsidRPr="004C2FDB">
          <w:t xml:space="preserve"> </w:t>
        </w:r>
        <w:r>
          <w:t>for</w:t>
        </w:r>
        <w:proofErr w:type="gramEnd"/>
        <w:r w:rsidRPr="004D7E07">
          <w:t xml:space="preserve"> the failed or revoked </w:t>
        </w:r>
        <w:r>
          <w:rPr>
            <w:rFonts w:hint="eastAsia"/>
            <w:lang w:eastAsia="zh-CN"/>
          </w:rPr>
          <w:t>NSSAA</w:t>
        </w:r>
        <w:r>
          <w:t>s; and</w:t>
        </w:r>
      </w:ins>
    </w:p>
    <w:p w14:paraId="517942EC" w14:textId="77777777" w:rsidR="00B55DE9" w:rsidRDefault="00B55DE9" w:rsidP="00B55DE9">
      <w:pPr>
        <w:pStyle w:val="B1"/>
        <w:rPr>
          <w:ins w:id="39" w:author="Ericsson User" w:date="2021-10-28T16:07:00Z"/>
        </w:rPr>
      </w:pPr>
      <w:ins w:id="40" w:author="Ericsson User" w:date="2021-10-28T16:07:00Z">
        <w:r>
          <w:t>b)</w:t>
        </w:r>
        <w:r>
          <w:tab/>
        </w:r>
        <w:r w:rsidRPr="00AF6E3E">
          <w:t>the UE set the NSSAA bit in the 5GMM capability IE to</w:t>
        </w:r>
        <w:r>
          <w:t>:</w:t>
        </w:r>
      </w:ins>
    </w:p>
    <w:p w14:paraId="340937B8" w14:textId="77777777" w:rsidR="00B55DE9" w:rsidRDefault="00B55DE9" w:rsidP="00B55DE9">
      <w:pPr>
        <w:pStyle w:val="B2"/>
        <w:rPr>
          <w:ins w:id="41" w:author="Ericsson User" w:date="2021-10-28T16:07:00Z"/>
        </w:rPr>
      </w:pPr>
      <w:ins w:id="42" w:author="Ericsson User" w:date="2021-10-28T16:07:00Z">
        <w:r>
          <w:t>1)</w:t>
        </w:r>
        <w:r>
          <w:tab/>
        </w:r>
        <w:r w:rsidRPr="00350712">
          <w:t>"Network slice-specific authentication and authorization supported"</w:t>
        </w:r>
        <w:r>
          <w:t xml:space="preserve"> and:</w:t>
        </w:r>
      </w:ins>
    </w:p>
    <w:p w14:paraId="60AB5B78" w14:textId="77777777" w:rsidR="00B55DE9" w:rsidRDefault="00B55DE9" w:rsidP="00B55DE9">
      <w:pPr>
        <w:pStyle w:val="B3"/>
        <w:rPr>
          <w:ins w:id="43" w:author="Ericsson User" w:date="2021-10-28T16:07:00Z"/>
        </w:rPr>
      </w:pPr>
      <w:proofErr w:type="spellStart"/>
      <w:ins w:id="44" w:author="Ericsson User" w:date="2021-10-28T16:07:00Z">
        <w:r>
          <w:t>i</w:t>
        </w:r>
        <w:proofErr w:type="spellEnd"/>
        <w:r>
          <w:t>)</w:t>
        </w:r>
        <w:r>
          <w:tab/>
          <w:t xml:space="preserve">there are no subscribed S-NSSAIs marked as </w:t>
        </w:r>
        <w:proofErr w:type="gramStart"/>
        <w:r>
          <w:t>default;</w:t>
        </w:r>
        <w:proofErr w:type="gramEnd"/>
      </w:ins>
    </w:p>
    <w:p w14:paraId="28E0EB54" w14:textId="77777777" w:rsidR="00B55DE9" w:rsidRDefault="00B55DE9" w:rsidP="00B55DE9">
      <w:pPr>
        <w:pStyle w:val="B3"/>
        <w:rPr>
          <w:ins w:id="45" w:author="Ericsson User" w:date="2021-10-28T16:07:00Z"/>
        </w:rPr>
      </w:pPr>
      <w:ins w:id="46" w:author="Ericsson User" w:date="2021-10-28T16:07:00Z">
        <w:r>
          <w:t>ii)</w:t>
        </w:r>
        <w:r>
          <w:tab/>
          <w:t>all subscribed S-NSSAIs marked as default are not allowed; or</w:t>
        </w:r>
      </w:ins>
    </w:p>
    <w:p w14:paraId="57B0BC19" w14:textId="77777777" w:rsidR="00B55DE9" w:rsidRDefault="00B55DE9" w:rsidP="00B55DE9">
      <w:pPr>
        <w:pStyle w:val="B3"/>
        <w:rPr>
          <w:ins w:id="47" w:author="Ericsson User" w:date="2021-10-28T16:07:00Z"/>
        </w:rPr>
      </w:pPr>
      <w:ins w:id="48" w:author="Ericsson User" w:date="2021-10-28T16:07:00Z">
        <w:r>
          <w:t>iii)</w:t>
        </w:r>
        <w:r>
          <w:tab/>
        </w:r>
        <w:r w:rsidRPr="00B54732">
          <w:t xml:space="preserve">network slice-specific authentication and authorization has failed or been revoked for all subscribed S-NSSAIs marked as default and </w:t>
        </w:r>
        <w:r w:rsidRPr="003D3830">
          <w:t xml:space="preserve">based on network local policy, </w:t>
        </w:r>
        <w:r w:rsidRPr="00B54732">
          <w:t>the network decides not to initiate the network slice-specific re-authentication and re-authorization procedures for any subscribed S-NSSAI marked as default</w:t>
        </w:r>
        <w:r w:rsidRPr="003D3830">
          <w:t xml:space="preserve"> requested by the UE</w:t>
        </w:r>
        <w:r w:rsidRPr="00B54732">
          <w:t>; or</w:t>
        </w:r>
      </w:ins>
    </w:p>
    <w:p w14:paraId="322CE8F8" w14:textId="77777777" w:rsidR="00B55DE9" w:rsidRDefault="00B55DE9" w:rsidP="00B55DE9">
      <w:pPr>
        <w:pStyle w:val="B2"/>
        <w:rPr>
          <w:ins w:id="49" w:author="Ericsson User" w:date="2021-10-28T16:07:00Z"/>
        </w:rPr>
      </w:pPr>
      <w:ins w:id="50" w:author="Ericsson User" w:date="2021-10-28T16:07:00Z">
        <w:r>
          <w:t>2)</w:t>
        </w:r>
        <w:r>
          <w:tab/>
        </w:r>
        <w:r w:rsidRPr="002C41D6">
          <w:t>"Network slice-specific authentication and authorization not supported"</w:t>
        </w:r>
        <w:r>
          <w:t>; and</w:t>
        </w:r>
      </w:ins>
    </w:p>
    <w:p w14:paraId="7FF23C6B" w14:textId="77777777" w:rsidR="00B55DE9" w:rsidRDefault="00B55DE9" w:rsidP="00B55DE9">
      <w:pPr>
        <w:pStyle w:val="B3"/>
        <w:rPr>
          <w:ins w:id="51" w:author="Ericsson User" w:date="2021-10-28T16:07:00Z"/>
        </w:rPr>
      </w:pPr>
      <w:proofErr w:type="spellStart"/>
      <w:ins w:id="52" w:author="Ericsson User" w:date="2021-10-28T16:07:00Z">
        <w:r>
          <w:t>i</w:t>
        </w:r>
        <w:proofErr w:type="spellEnd"/>
        <w:r>
          <w:t>)</w:t>
        </w:r>
        <w:r>
          <w:tab/>
        </w:r>
        <w:r w:rsidRPr="00AF6E3E">
          <w:t>there are no subscribed S-NSSAIs which are marked as default</w:t>
        </w:r>
        <w:r>
          <w:t>;</w:t>
        </w:r>
        <w:r w:rsidRPr="00AF6E3E">
          <w:t xml:space="preserve"> </w:t>
        </w:r>
        <w:r>
          <w:t>or</w:t>
        </w:r>
      </w:ins>
    </w:p>
    <w:p w14:paraId="0B04DC45" w14:textId="77777777" w:rsidR="00B55DE9" w:rsidRDefault="00B55DE9" w:rsidP="00B55DE9">
      <w:pPr>
        <w:pStyle w:val="B3"/>
        <w:rPr>
          <w:ins w:id="53" w:author="Ericsson User" w:date="2021-10-28T16:07:00Z"/>
        </w:rPr>
      </w:pPr>
      <w:ins w:id="54" w:author="Ericsson User" w:date="2021-10-28T16:07:00Z">
        <w:r>
          <w:t>ii)</w:t>
        </w:r>
        <w:r>
          <w:tab/>
        </w:r>
        <w:r w:rsidRPr="00EC4B2C">
          <w:t xml:space="preserve">all subscribed S-NSSAIs marked as default are </w:t>
        </w:r>
        <w:r>
          <w:t xml:space="preserve">either not allowed or are </w:t>
        </w:r>
        <w:r w:rsidRPr="00EC4B2C">
          <w:t xml:space="preserve">subject to network slice-specific authentication and </w:t>
        </w:r>
        <w:proofErr w:type="gramStart"/>
        <w:r w:rsidRPr="00EC4B2C">
          <w:t>authorization</w:t>
        </w:r>
        <w:r>
          <w:t>;</w:t>
        </w:r>
        <w:proofErr w:type="gramEnd"/>
      </w:ins>
    </w:p>
    <w:p w14:paraId="5482FF3C" w14:textId="77777777" w:rsidR="00B55DE9" w:rsidRDefault="00B55DE9" w:rsidP="00B55DE9">
      <w:pPr>
        <w:rPr>
          <w:ins w:id="55" w:author="Ericsson User" w:date="2021-10-28T16:07:00Z"/>
        </w:rPr>
      </w:pPr>
      <w:ins w:id="56" w:author="Ericsson User" w:date="2021-10-28T16:07:00Z">
        <w:r>
          <w:t xml:space="preserve">the </w:t>
        </w:r>
        <w:r w:rsidRPr="003729E7">
          <w:t xml:space="preserve">network shall set the </w:t>
        </w:r>
        <w:r>
          <w:t>5G</w:t>
        </w:r>
        <w:r w:rsidRPr="003729E7">
          <w:t xml:space="preserve">MM cause value to </w:t>
        </w:r>
        <w:r w:rsidRPr="00DE7413">
          <w:t>#</w:t>
        </w:r>
        <w:r>
          <w:t xml:space="preserve">62 </w:t>
        </w:r>
        <w:r w:rsidRPr="003729E7">
          <w:t>"</w:t>
        </w:r>
        <w:r w:rsidRPr="006C539E">
          <w:t>No network slices available</w:t>
        </w:r>
        <w:r w:rsidRPr="003729E7">
          <w:t>"</w:t>
        </w:r>
        <w:r>
          <w:t>.</w:t>
        </w:r>
        <w:r w:rsidRPr="00D13808">
          <w:t xml:space="preserve"> </w:t>
        </w:r>
        <w:r>
          <w:t>If the UE had included requested NSSAI in the REGISTRATION REQUEST message, then the network shall include the rejected S-NSSAI(s) in the Rejected NSSAI IE of the REGISTRATION REJECT message. Otherwise, the network may include the rejected NSSAI.</w:t>
        </w:r>
      </w:ins>
    </w:p>
    <w:p w14:paraId="4086752B" w14:textId="77777777" w:rsidR="00B55DE9" w:rsidRDefault="00B55DE9" w:rsidP="00B55DE9">
      <w:pPr>
        <w:rPr>
          <w:ins w:id="57" w:author="Ericsson User" w:date="2021-10-28T16:07:00Z"/>
        </w:rPr>
      </w:pPr>
      <w:ins w:id="58" w:author="Ericsson User" w:date="2021-10-28T16:07:00Z">
        <w:r>
          <w:t>…</w:t>
        </w:r>
      </w:ins>
    </w:p>
    <w:p w14:paraId="0149BA55" w14:textId="77777777" w:rsidR="00B55DE9" w:rsidRDefault="00B55DE9" w:rsidP="00B55DE9">
      <w:pPr>
        <w:pStyle w:val="B1"/>
        <w:rPr>
          <w:ins w:id="59" w:author="Ericsson User" w:date="2021-10-28T16:07:00Z"/>
        </w:rPr>
      </w:pPr>
      <w:ins w:id="60" w:author="Ericsson User" w:date="2021-10-28T16:07:00Z">
        <w:r>
          <w:t>#62</w:t>
        </w:r>
        <w:r>
          <w:tab/>
          <w:t>(</w:t>
        </w:r>
        <w:r w:rsidRPr="003A31B9">
          <w:t>No network slices available</w:t>
        </w:r>
        <w:r>
          <w:t>).</w:t>
        </w:r>
      </w:ins>
    </w:p>
    <w:p w14:paraId="047DFBD7" w14:textId="77777777" w:rsidR="00B55DE9" w:rsidRDefault="00B55DE9" w:rsidP="00B55DE9">
      <w:pPr>
        <w:pStyle w:val="B1"/>
        <w:rPr>
          <w:ins w:id="61" w:author="Ericsson User" w:date="2021-10-28T16:07:00Z"/>
        </w:rPr>
      </w:pPr>
      <w:ins w:id="62" w:author="Ericsson User" w:date="2021-10-28T16:07:00Z">
        <w:r>
          <w:rPr>
            <w:rFonts w:eastAsia="Malgun Gothic"/>
            <w:lang w:val="en-US" w:eastAsia="ko-KR"/>
          </w:rPr>
          <w:lastRenderedPageBreak/>
          <w:tab/>
        </w:r>
        <w:r w:rsidRPr="00FB0E73">
          <w:rPr>
            <w:rFonts w:eastAsia="Malgun Gothic"/>
            <w:lang w:val="en-US" w:eastAsia="ko-KR"/>
          </w:rPr>
          <w:t>The UE shall abort the initial registration procedure, set the 5GS update status to 5U2 NOT UPDATED and enter state 5GMM-DEREGISTERED.</w:t>
        </w:r>
        <w:r>
          <w:t>NORMAL-SERVICE or 5GMM-DEREGISTERED.PLMN-SEARCH</w:t>
        </w:r>
        <w:r w:rsidRPr="00FB0E73">
          <w:rPr>
            <w:rFonts w:eastAsia="Malgun Gothic"/>
            <w:lang w:val="en-US" w:eastAsia="ko-KR"/>
          </w:rPr>
          <w:t>.</w:t>
        </w:r>
        <w:r>
          <w:rPr>
            <w:rFonts w:eastAsia="Malgun Gothic"/>
            <w:lang w:val="en-US" w:eastAsia="ko-KR"/>
          </w:rPr>
          <w:t xml:space="preserve"> </w:t>
        </w:r>
        <w:r w:rsidRPr="003168A2">
          <w:t xml:space="preserve">Additionally, the UE shall </w:t>
        </w:r>
        <w:r>
          <w:t>reset the registration</w:t>
        </w:r>
        <w:r w:rsidRPr="003168A2">
          <w:t xml:space="preserve"> attempt counter.</w:t>
        </w:r>
      </w:ins>
    </w:p>
    <w:p w14:paraId="703319FB" w14:textId="77777777" w:rsidR="00B55DE9" w:rsidRPr="00F90D5A" w:rsidRDefault="00B55DE9" w:rsidP="00B55DE9">
      <w:pPr>
        <w:pStyle w:val="B1"/>
        <w:rPr>
          <w:ins w:id="63" w:author="Ericsson User" w:date="2021-10-28T16:07:00Z"/>
          <w:rFonts w:eastAsia="Malgun Gothic"/>
          <w:lang w:val="en-US" w:eastAsia="ko-KR"/>
        </w:rPr>
      </w:pPr>
      <w:ins w:id="64" w:author="Ericsson User" w:date="2021-10-28T16:07:00Z">
        <w:r>
          <w:rPr>
            <w:rFonts w:eastAsia="Malgun Gothic"/>
            <w:lang w:val="en-US" w:eastAsia="ko-KR"/>
          </w:rPr>
          <w:tab/>
        </w:r>
        <w:r w:rsidRPr="00F90D5A">
          <w:rPr>
            <w:rFonts w:eastAsia="Malgun Gothic"/>
            <w:lang w:val="en-US" w:eastAsia="ko-KR"/>
          </w:rPr>
          <w:t xml:space="preserve">The UE receiving the rejected NSSAI in the REGISTRATION </w:t>
        </w:r>
        <w:r>
          <w:rPr>
            <w:rFonts w:eastAsia="Malgun Gothic"/>
            <w:lang w:val="en-US" w:eastAsia="ko-KR"/>
          </w:rPr>
          <w:t>REJECT</w:t>
        </w:r>
        <w:r w:rsidRPr="00F90D5A">
          <w:rPr>
            <w:rFonts w:eastAsia="Malgun Gothic"/>
            <w:lang w:val="en-US" w:eastAsia="ko-KR"/>
          </w:rPr>
          <w:t xml:space="preserve"> message takes the following actions based on the rejection cause in the rejected </w:t>
        </w:r>
        <w:r>
          <w:rPr>
            <w:rFonts w:eastAsia="Malgun Gothic"/>
            <w:lang w:val="en-US" w:eastAsia="ko-KR"/>
          </w:rPr>
          <w:t>S-</w:t>
        </w:r>
        <w:r w:rsidRPr="00F90D5A">
          <w:rPr>
            <w:rFonts w:eastAsia="Malgun Gothic"/>
            <w:lang w:val="en-US" w:eastAsia="ko-KR"/>
          </w:rPr>
          <w:t>NSSAI</w:t>
        </w:r>
        <w:r>
          <w:rPr>
            <w:rFonts w:eastAsia="Malgun Gothic"/>
            <w:lang w:val="en-US" w:eastAsia="ko-KR"/>
          </w:rPr>
          <w:t>(s)</w:t>
        </w:r>
        <w:r w:rsidRPr="00F90D5A">
          <w:rPr>
            <w:rFonts w:eastAsia="Malgun Gothic"/>
            <w:lang w:val="en-US" w:eastAsia="ko-KR"/>
          </w:rPr>
          <w:t>:</w:t>
        </w:r>
      </w:ins>
    </w:p>
    <w:p w14:paraId="7378A454" w14:textId="77777777" w:rsidR="00B55DE9" w:rsidRPr="00F00908" w:rsidRDefault="00B55DE9" w:rsidP="00B55DE9">
      <w:pPr>
        <w:pStyle w:val="B2"/>
        <w:rPr>
          <w:ins w:id="65" w:author="Ericsson User" w:date="2021-10-28T16:07:00Z"/>
        </w:rPr>
      </w:pPr>
      <w:ins w:id="66" w:author="Ericsson User" w:date="2021-10-28T16:07:00Z">
        <w:r>
          <w:rPr>
            <w:rFonts w:eastAsia="Malgun Gothic"/>
            <w:lang w:val="en-US" w:eastAsia="ko-KR"/>
          </w:rPr>
          <w:tab/>
        </w:r>
        <w:r w:rsidRPr="00F00908">
          <w:t>"S-NSSAI not available in the current PLMN</w:t>
        </w:r>
        <w:r>
          <w:t xml:space="preserve"> or SNPN</w:t>
        </w:r>
        <w:r w:rsidRPr="00F00908">
          <w:t>"</w:t>
        </w:r>
      </w:ins>
    </w:p>
    <w:p w14:paraId="76452BEA" w14:textId="77777777" w:rsidR="00B55DE9" w:rsidRDefault="00B55DE9" w:rsidP="00B55DE9">
      <w:pPr>
        <w:pStyle w:val="B3"/>
        <w:rPr>
          <w:ins w:id="67" w:author="Ericsson User" w:date="2021-10-28T16:07:00Z"/>
        </w:rPr>
      </w:pPr>
      <w:ins w:id="68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store the rejected S-NSSAI(s) in the rejected NSSAI for the current PLMN or SNPN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or SNPN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 xml:space="preserve">, an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 xml:space="preserve">with the SNPN identity of the current SNPN </w:t>
        </w:r>
        <w:r w:rsidRPr="00D27A95">
          <w:t xml:space="preserve">is </w:t>
        </w:r>
        <w:r>
          <w:t>updated, or the rejected S-NSSAI(s) are removed as described in subclause 4.6.2.2</w:t>
        </w:r>
        <w:r w:rsidRPr="003168A2">
          <w:t>.</w:t>
        </w:r>
      </w:ins>
    </w:p>
    <w:p w14:paraId="56B2A485" w14:textId="77777777" w:rsidR="00B55DE9" w:rsidRPr="003168A2" w:rsidRDefault="00B55DE9" w:rsidP="00B55DE9">
      <w:pPr>
        <w:pStyle w:val="B2"/>
        <w:rPr>
          <w:ins w:id="69" w:author="Ericsson User" w:date="2021-10-28T16:07:00Z"/>
        </w:rPr>
      </w:pPr>
      <w:ins w:id="70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14:paraId="1E5E6D8B" w14:textId="77777777" w:rsidR="00B55DE9" w:rsidRDefault="00B55DE9" w:rsidP="00B55DE9">
      <w:pPr>
        <w:pStyle w:val="B3"/>
        <w:rPr>
          <w:ins w:id="71" w:author="Ericsson User" w:date="2021-10-28T16:07:00Z"/>
          <w:lang w:eastAsia="zh-CN"/>
        </w:rPr>
      </w:pPr>
      <w:ins w:id="72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>store the rejected S-NSSAI(s) in the rejected NSSAI for the current registration area as described in subclause 4.6.2.2</w:t>
        </w:r>
        <w:r w:rsidRPr="00DA20A9">
          <w:t xml:space="preserve"> </w:t>
        </w:r>
        <w:r>
          <w:t xml:space="preserve">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 xml:space="preserve">, </w:t>
        </w:r>
        <w:r w:rsidRPr="003168A2">
          <w:t>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>, or the rejected S-NSSAI(s) are removed or deleted as described in subclause 4.6.2.2.</w:t>
        </w:r>
      </w:ins>
    </w:p>
    <w:p w14:paraId="279D1E34" w14:textId="77777777" w:rsidR="00B55DE9" w:rsidRPr="003168A2" w:rsidRDefault="00B55DE9" w:rsidP="00B55DE9">
      <w:pPr>
        <w:pStyle w:val="B2"/>
        <w:rPr>
          <w:ins w:id="73" w:author="Ericsson User" w:date="2021-10-28T16:07:00Z"/>
        </w:rPr>
      </w:pPr>
      <w:ins w:id="74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rPr>
            <w:rFonts w:hint="eastAsia"/>
            <w:lang w:eastAsia="zh-CN"/>
          </w:rPr>
          <w:t xml:space="preserve"> due to</w:t>
        </w:r>
        <w:r w:rsidRPr="004D7E07">
          <w:t xml:space="preserve"> the failed or revoked network slice</w:t>
        </w:r>
        <w:r>
          <w:t>-</w:t>
        </w:r>
        <w:r w:rsidRPr="004D7E07">
          <w:t xml:space="preserve">specific </w:t>
        </w:r>
        <w:r>
          <w:t>authentication and authorization</w:t>
        </w:r>
        <w:r w:rsidRPr="00AB5C0F">
          <w:t>"</w:t>
        </w:r>
      </w:ins>
    </w:p>
    <w:p w14:paraId="519C66EA" w14:textId="77777777" w:rsidR="00B55DE9" w:rsidRPr="00460E90" w:rsidRDefault="00B55DE9" w:rsidP="00B55DE9">
      <w:pPr>
        <w:pStyle w:val="B3"/>
        <w:rPr>
          <w:ins w:id="75" w:author="Ericsson User" w:date="2021-10-28T16:07:00Z"/>
        </w:rPr>
      </w:pPr>
      <w:ins w:id="76" w:author="Ericsson User" w:date="2021-10-28T16:07:00Z">
        <w:r>
          <w:rPr>
            <w:rFonts w:hint="eastAsia"/>
          </w:rPr>
          <w:tab/>
        </w:r>
        <w:r w:rsidRPr="0083064D">
          <w:t xml:space="preserve">The UE shall </w:t>
        </w:r>
        <w:r w:rsidRPr="0083064D">
          <w:rPr>
            <w:rFonts w:hint="eastAsia"/>
          </w:rPr>
          <w:t>store</w:t>
        </w:r>
        <w:r w:rsidRPr="0083064D">
          <w:t xml:space="preserve"> the rejected S-NSSAI(s) in the rejected NSSAI </w:t>
        </w:r>
        <w:r>
          <w:t xml:space="preserve">for </w:t>
        </w:r>
        <w:r w:rsidRPr="0083064D">
          <w:rPr>
            <w:rFonts w:hint="eastAsia"/>
          </w:rPr>
          <w:t xml:space="preserve">the </w:t>
        </w:r>
        <w:r w:rsidRPr="0083064D">
          <w:t xml:space="preserve">failed or revoked </w:t>
        </w:r>
        <w:r>
          <w:rPr>
            <w:rFonts w:hint="eastAsia"/>
            <w:lang w:eastAsia="zh-CN"/>
          </w:rPr>
          <w:t>NSSAA</w:t>
        </w:r>
        <w:r>
          <w:rPr>
            <w:rFonts w:hint="eastAsia"/>
          </w:rPr>
          <w:t xml:space="preserve"> as specified in </w:t>
        </w:r>
        <w:r>
          <w:t>subclause 4.6.2.2</w:t>
        </w:r>
        <w:r w:rsidRPr="005E167B">
          <w:t xml:space="preserve"> </w:t>
        </w:r>
        <w:r w:rsidRPr="009D7DEB">
          <w:t>and</w:t>
        </w:r>
        <w:r w:rsidRPr="00DB537D">
          <w:t xml:space="preserve"> </w:t>
        </w:r>
        <w:r>
          <w:t>shall</w:t>
        </w:r>
        <w:r w:rsidRPr="00DB537D">
          <w:t xml:space="preserve">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</w:t>
        </w:r>
        <w:r w:rsidRPr="00DB537D">
          <w:t xml:space="preserve"> </w:t>
        </w:r>
        <w:r>
          <w:t>the rejected S-NSSAI(s) are removed or deleted as described in subclause 4.6.1 and 4.6.2.2</w:t>
        </w:r>
        <w:r w:rsidRPr="003168A2">
          <w:t>.</w:t>
        </w:r>
      </w:ins>
    </w:p>
    <w:p w14:paraId="7824F76C" w14:textId="77777777" w:rsidR="00B55DE9" w:rsidRPr="007A5C6C" w:rsidRDefault="00B55DE9" w:rsidP="00B55DE9">
      <w:pPr>
        <w:rPr>
          <w:ins w:id="77" w:author="Ericsson User" w:date="2021-10-28T16:07:00Z"/>
        </w:rPr>
      </w:pPr>
    </w:p>
    <w:p w14:paraId="3D34D0F6" w14:textId="77777777" w:rsidR="00B55DE9" w:rsidRPr="007A5C6C" w:rsidRDefault="00B55DE9" w:rsidP="00B55DE9">
      <w:pPr>
        <w:pStyle w:val="H6"/>
        <w:rPr>
          <w:ins w:id="78" w:author="Ericsson User" w:date="2021-10-28T16:07:00Z"/>
        </w:rPr>
      </w:pPr>
      <w:ins w:id="79" w:author="Ericsson User" w:date="2021-10-28T16:07:00Z">
        <w:r>
          <w:t>9.1.10.4</w:t>
        </w:r>
        <w:r w:rsidRPr="007A5C6C">
          <w:t>.3</w:t>
        </w:r>
        <w:r w:rsidRPr="007A5C6C">
          <w:tab/>
          <w:t>Test description</w:t>
        </w:r>
      </w:ins>
    </w:p>
    <w:p w14:paraId="2E414868" w14:textId="77777777" w:rsidR="00B55DE9" w:rsidRPr="007A5C6C" w:rsidRDefault="00B55DE9" w:rsidP="00B55DE9">
      <w:pPr>
        <w:keepNext/>
        <w:keepLines/>
        <w:spacing w:before="120"/>
        <w:ind w:left="1985" w:hanging="1985"/>
        <w:rPr>
          <w:ins w:id="80" w:author="Ericsson User" w:date="2021-10-28T16:07:00Z"/>
          <w:rFonts w:ascii="Arial" w:hAnsi="Arial"/>
        </w:rPr>
      </w:pPr>
      <w:ins w:id="81" w:author="Ericsson User" w:date="2021-10-28T16:07:00Z">
        <w:r>
          <w:rPr>
            <w:rFonts w:ascii="Arial" w:hAnsi="Arial"/>
          </w:rPr>
          <w:t>9.1.10.4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19838BDC" w14:textId="77777777" w:rsidR="00B55DE9" w:rsidRPr="007A5C6C" w:rsidRDefault="00B55DE9" w:rsidP="00B55DE9">
      <w:pPr>
        <w:pStyle w:val="H6"/>
        <w:rPr>
          <w:ins w:id="82" w:author="Ericsson User" w:date="2021-10-28T16:07:00Z"/>
        </w:rPr>
      </w:pPr>
      <w:ins w:id="83" w:author="Ericsson User" w:date="2021-10-28T16:07:00Z">
        <w:r w:rsidRPr="007A5C6C">
          <w:t>System Simulator:</w:t>
        </w:r>
      </w:ins>
    </w:p>
    <w:p w14:paraId="669934BC" w14:textId="77777777" w:rsidR="00B55DE9" w:rsidRDefault="00B55DE9" w:rsidP="00B55DE9">
      <w:pPr>
        <w:pStyle w:val="B1"/>
        <w:rPr>
          <w:ins w:id="84" w:author="Ericsson User" w:date="2021-10-28T16:07:00Z"/>
          <w:lang w:eastAsia="sv-SE"/>
        </w:rPr>
      </w:pPr>
      <w:ins w:id="85" w:author="Ericsson User" w:date="2021-10-28T16:07:00Z">
        <w:r w:rsidRPr="007A5C6C">
          <w:rPr>
            <w:lang w:eastAsia="sv-SE"/>
          </w:rPr>
          <w:tab/>
          <w:t>NGC Cell A belongs to Home PLMN and TAI1</w:t>
        </w:r>
        <w:r w:rsidRPr="007A5C6C">
          <w:rPr>
            <w:lang w:eastAsia="zh-CN"/>
          </w:rPr>
          <w:t xml:space="preserve"> </w:t>
        </w:r>
        <w:r w:rsidRPr="007A5C6C">
          <w:rPr>
            <w:lang w:eastAsia="sv-SE"/>
          </w:rPr>
          <w:t xml:space="preserve">and set as serving </w:t>
        </w:r>
        <w:proofErr w:type="gramStart"/>
        <w:r w:rsidRPr="007A5C6C">
          <w:rPr>
            <w:lang w:eastAsia="sv-SE"/>
          </w:rPr>
          <w:t>cell;</w:t>
        </w:r>
        <w:proofErr w:type="gramEnd"/>
      </w:ins>
    </w:p>
    <w:p w14:paraId="1E890AE2" w14:textId="77777777" w:rsidR="00B55DE9" w:rsidRPr="007A5C6C" w:rsidRDefault="00B55DE9" w:rsidP="00B55DE9">
      <w:pPr>
        <w:pStyle w:val="B1"/>
        <w:rPr>
          <w:ins w:id="86" w:author="Ericsson User" w:date="2021-10-28T16:07:00Z"/>
          <w:lang w:eastAsia="zh-CN"/>
        </w:rPr>
      </w:pPr>
      <w:ins w:id="87" w:author="Ericsson User" w:date="2021-10-28T16:07:00Z">
        <w:r w:rsidRPr="007A5C6C">
          <w:tab/>
          <w:t>NGC Cell B belongs to Home PLMN and TAI-2 and set as Non-Suitable “Off” cell.</w:t>
        </w:r>
      </w:ins>
    </w:p>
    <w:p w14:paraId="0A7339E0" w14:textId="77777777" w:rsidR="00B55DE9" w:rsidRPr="007A5C6C" w:rsidRDefault="00B55DE9" w:rsidP="00B55DE9">
      <w:pPr>
        <w:pStyle w:val="H6"/>
        <w:rPr>
          <w:ins w:id="88" w:author="Ericsson User" w:date="2021-10-28T16:07:00Z"/>
        </w:rPr>
      </w:pPr>
      <w:ins w:id="89" w:author="Ericsson User" w:date="2021-10-28T16:07:00Z">
        <w:r w:rsidRPr="007A5C6C">
          <w:t>UE:</w:t>
        </w:r>
      </w:ins>
    </w:p>
    <w:p w14:paraId="017FFB94" w14:textId="77777777" w:rsidR="00B55DE9" w:rsidRPr="007A5C6C" w:rsidRDefault="00B55DE9" w:rsidP="00B55DE9">
      <w:pPr>
        <w:pStyle w:val="B1"/>
        <w:rPr>
          <w:ins w:id="90" w:author="Ericsson User" w:date="2021-10-28T16:07:00Z"/>
        </w:rPr>
      </w:pPr>
      <w:ins w:id="91" w:author="Ericsson User" w:date="2021-10-28T16:07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5E30EE5" w14:textId="77777777" w:rsidR="00B55DE9" w:rsidRPr="007A5C6C" w:rsidRDefault="00B55DE9" w:rsidP="00B55DE9">
      <w:pPr>
        <w:pStyle w:val="H6"/>
        <w:rPr>
          <w:ins w:id="92" w:author="Ericsson User" w:date="2021-10-28T16:07:00Z"/>
        </w:rPr>
      </w:pPr>
      <w:ins w:id="93" w:author="Ericsson User" w:date="2021-10-28T16:07:00Z">
        <w:r w:rsidRPr="007A5C6C">
          <w:t>Preamble:</w:t>
        </w:r>
      </w:ins>
    </w:p>
    <w:p w14:paraId="12BF2E87" w14:textId="77777777" w:rsidR="00B55DE9" w:rsidRPr="007A5C6C" w:rsidRDefault="00B55DE9" w:rsidP="00B55DE9">
      <w:pPr>
        <w:pStyle w:val="B1"/>
        <w:rPr>
          <w:ins w:id="94" w:author="Ericsson User" w:date="2021-10-28T16:07:00Z"/>
        </w:rPr>
      </w:pPr>
      <w:ins w:id="95" w:author="Ericsson User" w:date="2021-10-28T16:07:00Z">
        <w:r w:rsidRPr="007A5C6C">
          <w:tab/>
          <w:t>The UE is in state Switched OFF (state 0N-B) according to TS 38.508-1 [4].</w:t>
        </w:r>
      </w:ins>
    </w:p>
    <w:p w14:paraId="4B68AD06" w14:textId="77777777" w:rsidR="00B55DE9" w:rsidRPr="007A5C6C" w:rsidRDefault="00B55DE9" w:rsidP="00B55DE9">
      <w:pPr>
        <w:pStyle w:val="H6"/>
        <w:rPr>
          <w:ins w:id="96" w:author="Ericsson User" w:date="2021-10-28T16:07:00Z"/>
          <w:lang w:eastAsia="zh-CN"/>
        </w:rPr>
      </w:pPr>
      <w:ins w:id="97" w:author="Ericsson User" w:date="2021-10-28T16:07:00Z">
        <w:r>
          <w:lastRenderedPageBreak/>
          <w:t>9.1.10.4</w:t>
        </w:r>
        <w:r w:rsidRPr="007A5C6C">
          <w:t>.3.2</w:t>
        </w:r>
        <w:r w:rsidRPr="007A5C6C">
          <w:tab/>
          <w:t>Test procedure sequence</w:t>
        </w:r>
      </w:ins>
    </w:p>
    <w:p w14:paraId="09C29550" w14:textId="77777777" w:rsidR="00B55DE9" w:rsidRPr="007A5C6C" w:rsidRDefault="00B55DE9" w:rsidP="00B55DE9">
      <w:pPr>
        <w:pStyle w:val="TH"/>
        <w:rPr>
          <w:ins w:id="98" w:author="Ericsson User" w:date="2021-10-28T16:07:00Z"/>
        </w:rPr>
      </w:pPr>
      <w:ins w:id="99" w:author="Ericsson User" w:date="2021-10-28T16:07:00Z">
        <w:r w:rsidRPr="007A5C6C">
          <w:t xml:space="preserve">Table </w:t>
        </w:r>
        <w:r>
          <w:t>9.1.10.4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B55DE9" w:rsidRPr="007A5C6C" w14:paraId="470AC0C9" w14:textId="77777777" w:rsidTr="00BE447C">
        <w:trPr>
          <w:ins w:id="1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DCDB" w14:textId="77777777" w:rsidR="00B55DE9" w:rsidRPr="007A5C6C" w:rsidRDefault="00B55DE9" w:rsidP="00BE447C">
            <w:pPr>
              <w:pStyle w:val="TAH"/>
              <w:rPr>
                <w:ins w:id="101" w:author="Ericsson User" w:date="2021-10-28T16:07:00Z"/>
              </w:rPr>
            </w:pPr>
            <w:ins w:id="102" w:author="Ericsson User" w:date="2021-10-28T16:07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7947" w14:textId="77777777" w:rsidR="00B55DE9" w:rsidRPr="007A5C6C" w:rsidRDefault="00B55DE9" w:rsidP="00BE447C">
            <w:pPr>
              <w:pStyle w:val="TAH"/>
              <w:rPr>
                <w:ins w:id="103" w:author="Ericsson User" w:date="2021-10-28T16:07:00Z"/>
              </w:rPr>
            </w:pPr>
            <w:ins w:id="104" w:author="Ericsson User" w:date="2021-10-28T16:07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9B7" w14:textId="77777777" w:rsidR="00B55DE9" w:rsidRPr="007A5C6C" w:rsidRDefault="00B55DE9" w:rsidP="00BE447C">
            <w:pPr>
              <w:pStyle w:val="TAH"/>
              <w:rPr>
                <w:ins w:id="105" w:author="Ericsson User" w:date="2021-10-28T16:07:00Z"/>
              </w:rPr>
            </w:pPr>
            <w:ins w:id="106" w:author="Ericsson User" w:date="2021-10-28T16:07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471E9" w14:textId="77777777" w:rsidR="00B55DE9" w:rsidRPr="007A5C6C" w:rsidRDefault="00B55DE9" w:rsidP="00BE447C">
            <w:pPr>
              <w:pStyle w:val="TAH"/>
              <w:rPr>
                <w:ins w:id="107" w:author="Ericsson User" w:date="2021-10-28T16:07:00Z"/>
              </w:rPr>
            </w:pPr>
            <w:ins w:id="108" w:author="Ericsson User" w:date="2021-10-28T16:07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2EF15" w14:textId="77777777" w:rsidR="00B55DE9" w:rsidRPr="007A5C6C" w:rsidRDefault="00B55DE9" w:rsidP="00BE447C">
            <w:pPr>
              <w:pStyle w:val="TAH"/>
              <w:rPr>
                <w:ins w:id="109" w:author="Ericsson User" w:date="2021-10-28T16:07:00Z"/>
              </w:rPr>
            </w:pPr>
            <w:ins w:id="110" w:author="Ericsson User" w:date="2021-10-28T16:07:00Z">
              <w:r w:rsidRPr="007A5C6C">
                <w:t>Verdict</w:t>
              </w:r>
            </w:ins>
          </w:p>
        </w:tc>
      </w:tr>
      <w:tr w:rsidR="00B55DE9" w:rsidRPr="007A5C6C" w14:paraId="3AD73DA6" w14:textId="77777777" w:rsidTr="00BE447C">
        <w:trPr>
          <w:ins w:id="111" w:author="Ericsson User" w:date="2021-10-28T16:07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5CA" w14:textId="77777777" w:rsidR="00B55DE9" w:rsidRPr="007A5C6C" w:rsidRDefault="00B55DE9" w:rsidP="00BE447C">
            <w:pPr>
              <w:pStyle w:val="TAH"/>
              <w:rPr>
                <w:ins w:id="112" w:author="Ericsson User" w:date="2021-10-28T16:07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6E5" w14:textId="77777777" w:rsidR="00B55DE9" w:rsidRPr="007A5C6C" w:rsidRDefault="00B55DE9" w:rsidP="00BE447C">
            <w:pPr>
              <w:pStyle w:val="TAH"/>
              <w:rPr>
                <w:ins w:id="113" w:author="Ericsson User" w:date="2021-10-28T16:07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2818" w14:textId="77777777" w:rsidR="00B55DE9" w:rsidRPr="007A5C6C" w:rsidRDefault="00B55DE9" w:rsidP="00BE447C">
            <w:pPr>
              <w:pStyle w:val="TAH"/>
              <w:rPr>
                <w:ins w:id="114" w:author="Ericsson User" w:date="2021-10-28T16:07:00Z"/>
              </w:rPr>
            </w:pPr>
            <w:ins w:id="115" w:author="Ericsson User" w:date="2021-10-28T16:07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F697" w14:textId="77777777" w:rsidR="00B55DE9" w:rsidRPr="007A5C6C" w:rsidRDefault="00B55DE9" w:rsidP="00BE447C">
            <w:pPr>
              <w:pStyle w:val="TAH"/>
              <w:rPr>
                <w:ins w:id="116" w:author="Ericsson User" w:date="2021-10-28T16:07:00Z"/>
              </w:rPr>
            </w:pPr>
            <w:ins w:id="117" w:author="Ericsson User" w:date="2021-10-28T16:07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879" w14:textId="77777777" w:rsidR="00B55DE9" w:rsidRPr="007A5C6C" w:rsidRDefault="00B55DE9" w:rsidP="00BE447C">
            <w:pPr>
              <w:pStyle w:val="TAH"/>
              <w:rPr>
                <w:ins w:id="118" w:author="Ericsson User" w:date="2021-10-28T16:07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DF3" w14:textId="77777777" w:rsidR="00B55DE9" w:rsidRPr="007A5C6C" w:rsidRDefault="00B55DE9" w:rsidP="00BE447C">
            <w:pPr>
              <w:pStyle w:val="TAH"/>
              <w:rPr>
                <w:ins w:id="119" w:author="Ericsson User" w:date="2021-10-28T16:07:00Z"/>
              </w:rPr>
            </w:pPr>
          </w:p>
        </w:tc>
      </w:tr>
      <w:tr w:rsidR="00B55DE9" w:rsidRPr="007A5C6C" w14:paraId="65BF4E00" w14:textId="77777777" w:rsidTr="00BE447C">
        <w:trPr>
          <w:ins w:id="12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CFE2" w14:textId="77777777" w:rsidR="00B55DE9" w:rsidRPr="007A5C6C" w:rsidRDefault="00B55DE9" w:rsidP="00BE447C">
            <w:pPr>
              <w:pStyle w:val="TAC"/>
              <w:rPr>
                <w:ins w:id="121" w:author="Ericsson User" w:date="2021-10-28T16:07:00Z"/>
              </w:rPr>
            </w:pPr>
            <w:ins w:id="122" w:author="Ericsson User" w:date="2021-10-28T16:07:00Z">
              <w:r w:rsidRPr="007A5C6C"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5A" w14:textId="77777777" w:rsidR="00B55DE9" w:rsidRPr="007A5C6C" w:rsidRDefault="00B55DE9" w:rsidP="00BE447C">
            <w:pPr>
              <w:pStyle w:val="TAL"/>
              <w:rPr>
                <w:ins w:id="123" w:author="Ericsson User" w:date="2021-10-28T16:07:00Z"/>
              </w:rPr>
            </w:pPr>
            <w:ins w:id="124" w:author="Ericsson User" w:date="2021-10-28T16:07:00Z">
              <w:r w:rsidRPr="007A5C6C">
                <w:t>The SS configures:</w:t>
              </w:r>
            </w:ins>
          </w:p>
          <w:p w14:paraId="7BA7E819" w14:textId="77777777" w:rsidR="00B55DE9" w:rsidRPr="007A5C6C" w:rsidRDefault="00B55DE9" w:rsidP="00BE447C">
            <w:pPr>
              <w:pStyle w:val="TAL"/>
              <w:rPr>
                <w:ins w:id="125" w:author="Ericsson User" w:date="2021-10-28T16:07:00Z"/>
              </w:rPr>
            </w:pPr>
            <w:ins w:id="126" w:author="Ericsson User" w:date="2021-10-28T16:07:00Z">
              <w:r w:rsidRPr="007A5C6C">
                <w:t>- NGC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t>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F14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27" w:author="Ericsson User" w:date="2021-10-28T16:07:00Z"/>
                <w:rFonts w:ascii="Arial" w:hAnsi="Arial"/>
                <w:sz w:val="18"/>
              </w:rPr>
            </w:pPr>
            <w:ins w:id="128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6F8" w14:textId="77777777" w:rsidR="00B55DE9" w:rsidRPr="007A5C6C" w:rsidRDefault="00B55DE9" w:rsidP="00BE447C">
            <w:pPr>
              <w:keepNext/>
              <w:keepLines/>
              <w:spacing w:after="0"/>
              <w:rPr>
                <w:ins w:id="129" w:author="Ericsson User" w:date="2021-10-28T16:07:00Z"/>
                <w:rFonts w:ascii="Arial" w:hAnsi="Arial"/>
                <w:sz w:val="18"/>
              </w:rPr>
            </w:pPr>
            <w:ins w:id="130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F95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1" w:author="Ericsson User" w:date="2021-10-28T16:07:00Z"/>
                <w:rFonts w:ascii="Arial" w:hAnsi="Arial"/>
                <w:sz w:val="18"/>
              </w:rPr>
            </w:pPr>
            <w:ins w:id="132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1667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3" w:author="Ericsson User" w:date="2021-10-28T16:07:00Z"/>
                <w:rFonts w:ascii="Arial" w:hAnsi="Arial"/>
                <w:sz w:val="18"/>
              </w:rPr>
            </w:pPr>
            <w:ins w:id="134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6C20644" w14:textId="77777777" w:rsidTr="00BE447C">
        <w:trPr>
          <w:ins w:id="135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502" w14:textId="77777777" w:rsidR="00B55DE9" w:rsidRPr="007A5C6C" w:rsidRDefault="00B55DE9" w:rsidP="00BE447C">
            <w:pPr>
              <w:pStyle w:val="TAC"/>
              <w:rPr>
                <w:ins w:id="136" w:author="Ericsson User" w:date="2021-10-28T16:07:00Z"/>
              </w:rPr>
            </w:pPr>
            <w:ins w:id="137" w:author="Ericsson User" w:date="2021-10-28T16:07:00Z">
              <w:r w:rsidRPr="007A5C6C"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3DB" w14:textId="77777777" w:rsidR="00B55DE9" w:rsidRPr="007A5C6C" w:rsidRDefault="00B55DE9" w:rsidP="00BE447C">
            <w:pPr>
              <w:pStyle w:val="TAL"/>
              <w:rPr>
                <w:ins w:id="138" w:author="Ericsson User" w:date="2021-10-28T16:07:00Z"/>
                <w:lang w:eastAsia="zh-CN"/>
              </w:rPr>
            </w:pPr>
            <w:ins w:id="139" w:author="Ericsson User" w:date="2021-10-28T16:07:00Z">
              <w:r w:rsidRPr="007A5C6C">
                <w:t>The following messages are to be observed on NGC Cell A unless explicitly stated otherwise.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6237" w14:textId="77777777" w:rsidR="00B55DE9" w:rsidRPr="007A5C6C" w:rsidRDefault="00B55DE9" w:rsidP="00BE447C">
            <w:pPr>
              <w:pStyle w:val="TAC"/>
              <w:rPr>
                <w:ins w:id="140" w:author="Ericsson User" w:date="2021-10-28T16:07:00Z"/>
              </w:rPr>
            </w:pPr>
            <w:ins w:id="141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0A9" w14:textId="77777777" w:rsidR="00B55DE9" w:rsidRPr="007A5C6C" w:rsidRDefault="00B55DE9" w:rsidP="00BE447C">
            <w:pPr>
              <w:pStyle w:val="TAL"/>
              <w:rPr>
                <w:ins w:id="142" w:author="Ericsson User" w:date="2021-10-28T16:07:00Z"/>
              </w:rPr>
            </w:pPr>
            <w:ins w:id="143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5494" w14:textId="77777777" w:rsidR="00B55DE9" w:rsidRPr="007A5C6C" w:rsidRDefault="00B55DE9" w:rsidP="00BE447C">
            <w:pPr>
              <w:pStyle w:val="TAC"/>
              <w:rPr>
                <w:ins w:id="144" w:author="Ericsson User" w:date="2021-10-28T16:07:00Z"/>
                <w:lang w:eastAsia="zh-CN"/>
              </w:rPr>
            </w:pPr>
            <w:ins w:id="145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BCB" w14:textId="77777777" w:rsidR="00B55DE9" w:rsidRPr="007A5C6C" w:rsidRDefault="00B55DE9" w:rsidP="00BE447C">
            <w:pPr>
              <w:pStyle w:val="TAC"/>
              <w:rPr>
                <w:ins w:id="146" w:author="Ericsson User" w:date="2021-10-28T16:07:00Z"/>
                <w:lang w:eastAsia="zh-CN"/>
              </w:rPr>
            </w:pPr>
            <w:ins w:id="147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E1D6074" w14:textId="77777777" w:rsidTr="00BE447C">
        <w:trPr>
          <w:ins w:id="148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51B7" w14:textId="77777777" w:rsidR="00B55DE9" w:rsidRPr="007A5C6C" w:rsidRDefault="00B55DE9" w:rsidP="00BE447C">
            <w:pPr>
              <w:pStyle w:val="TAC"/>
              <w:rPr>
                <w:ins w:id="149" w:author="Ericsson User" w:date="2021-10-28T16:07:00Z"/>
              </w:rPr>
            </w:pPr>
            <w:ins w:id="150" w:author="Ericsson User" w:date="2021-10-28T16:07:00Z">
              <w:r w:rsidRPr="007A5C6C"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D2B7" w14:textId="77777777" w:rsidR="00B55DE9" w:rsidRPr="007A5C6C" w:rsidRDefault="00B55DE9" w:rsidP="00BE447C">
            <w:pPr>
              <w:pStyle w:val="TAL"/>
              <w:rPr>
                <w:ins w:id="151" w:author="Ericsson User" w:date="2021-10-28T16:07:00Z"/>
              </w:rPr>
            </w:pPr>
            <w:ins w:id="152" w:author="Ericsson User" w:date="2021-10-28T16:07:00Z">
              <w:r w:rsidRPr="007A5C6C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8C6D" w14:textId="77777777" w:rsidR="00B55DE9" w:rsidRPr="007A5C6C" w:rsidRDefault="00B55DE9" w:rsidP="00BE447C">
            <w:pPr>
              <w:pStyle w:val="TAC"/>
              <w:rPr>
                <w:ins w:id="153" w:author="Ericsson User" w:date="2021-10-28T16:07:00Z"/>
              </w:rPr>
            </w:pPr>
            <w:ins w:id="154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F230" w14:textId="77777777" w:rsidR="00B55DE9" w:rsidRPr="007A5C6C" w:rsidRDefault="00B55DE9" w:rsidP="00BE447C">
            <w:pPr>
              <w:pStyle w:val="TAL"/>
              <w:rPr>
                <w:ins w:id="155" w:author="Ericsson User" w:date="2021-10-28T16:07:00Z"/>
              </w:rPr>
            </w:pPr>
            <w:ins w:id="156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4F2" w14:textId="77777777" w:rsidR="00B55DE9" w:rsidRPr="007A5C6C" w:rsidRDefault="00B55DE9" w:rsidP="00BE447C">
            <w:pPr>
              <w:pStyle w:val="TAC"/>
              <w:rPr>
                <w:ins w:id="157" w:author="Ericsson User" w:date="2021-10-28T16:07:00Z"/>
              </w:rPr>
            </w:pPr>
            <w:ins w:id="158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2A9" w14:textId="77777777" w:rsidR="00B55DE9" w:rsidRPr="007A5C6C" w:rsidRDefault="00B55DE9" w:rsidP="00BE447C">
            <w:pPr>
              <w:pStyle w:val="TAC"/>
              <w:rPr>
                <w:ins w:id="159" w:author="Ericsson User" w:date="2021-10-28T16:07:00Z"/>
              </w:rPr>
            </w:pPr>
            <w:ins w:id="160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418920C8" w14:textId="77777777" w:rsidTr="00BE447C">
        <w:trPr>
          <w:ins w:id="161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1C9" w14:textId="77777777" w:rsidR="00B55DE9" w:rsidRPr="007A5C6C" w:rsidRDefault="00B55DE9" w:rsidP="00BE447C">
            <w:pPr>
              <w:pStyle w:val="TAC"/>
              <w:rPr>
                <w:ins w:id="162" w:author="Ericsson User" w:date="2021-10-28T16:07:00Z"/>
              </w:rPr>
            </w:pPr>
            <w:ins w:id="163" w:author="Ericsson User" w:date="2021-10-28T16:07:00Z">
              <w:r w:rsidRPr="007A5C6C">
                <w:t>3-14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B839" w14:textId="77777777" w:rsidR="00B55DE9" w:rsidRPr="007A5C6C" w:rsidRDefault="00B55DE9" w:rsidP="00BE447C">
            <w:pPr>
              <w:pStyle w:val="TAL"/>
              <w:rPr>
                <w:ins w:id="164" w:author="Ericsson User" w:date="2021-10-28T16:07:00Z"/>
              </w:rPr>
            </w:pPr>
            <w:ins w:id="165" w:author="Ericsson User" w:date="2021-10-28T16:07:00Z">
              <w:r w:rsidRPr="007A5C6C">
                <w:t>Steps 2-13 of Table 4.5.2.2-2 of the generic procedure in TS 38.508-1 [4]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3221" w14:textId="77777777" w:rsidR="00B55DE9" w:rsidRPr="007A5C6C" w:rsidRDefault="00B55DE9" w:rsidP="00BE447C">
            <w:pPr>
              <w:pStyle w:val="TAC"/>
              <w:rPr>
                <w:ins w:id="166" w:author="Ericsson User" w:date="2021-10-28T16:07:00Z"/>
              </w:rPr>
            </w:pPr>
            <w:ins w:id="16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0A83" w14:textId="77777777" w:rsidR="00B55DE9" w:rsidRPr="007A5C6C" w:rsidRDefault="00B55DE9" w:rsidP="00BE447C">
            <w:pPr>
              <w:pStyle w:val="TAL"/>
              <w:rPr>
                <w:ins w:id="168" w:author="Ericsson User" w:date="2021-10-28T16:07:00Z"/>
              </w:rPr>
            </w:pPr>
            <w:ins w:id="169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F3FE" w14:textId="77777777" w:rsidR="00B55DE9" w:rsidRPr="007A5C6C" w:rsidRDefault="00B55DE9" w:rsidP="00BE447C">
            <w:pPr>
              <w:pStyle w:val="TAC"/>
              <w:rPr>
                <w:ins w:id="170" w:author="Ericsson User" w:date="2021-10-28T16:07:00Z"/>
              </w:rPr>
            </w:pPr>
            <w:ins w:id="171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3E26" w14:textId="77777777" w:rsidR="00B55DE9" w:rsidRPr="007A5C6C" w:rsidRDefault="00B55DE9" w:rsidP="00BE447C">
            <w:pPr>
              <w:pStyle w:val="TAC"/>
              <w:rPr>
                <w:ins w:id="172" w:author="Ericsson User" w:date="2021-10-28T16:07:00Z"/>
              </w:rPr>
            </w:pPr>
            <w:ins w:id="17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</w:tr>
      <w:tr w:rsidR="00B55DE9" w:rsidRPr="007A5C6C" w14:paraId="007F08E0" w14:textId="77777777" w:rsidTr="00BE447C">
        <w:trPr>
          <w:ins w:id="174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5E7D" w14:textId="77777777" w:rsidR="00B55DE9" w:rsidRPr="007A5C6C" w:rsidRDefault="00B55DE9" w:rsidP="00BE447C">
            <w:pPr>
              <w:pStyle w:val="TAC"/>
              <w:rPr>
                <w:ins w:id="175" w:author="Ericsson User" w:date="2021-10-28T16:07:00Z"/>
                <w:lang w:eastAsia="zh-CN"/>
              </w:rPr>
            </w:pPr>
            <w:ins w:id="176" w:author="Ericsson User" w:date="2021-10-28T16:07:00Z">
              <w:r w:rsidRPr="007A5C6C">
                <w:rPr>
                  <w:lang w:eastAsia="zh-CN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656" w14:textId="77777777" w:rsidR="00B55DE9" w:rsidRPr="007A5C6C" w:rsidRDefault="00B55DE9" w:rsidP="00BE447C">
            <w:pPr>
              <w:pStyle w:val="TAL"/>
              <w:rPr>
                <w:ins w:id="177" w:author="Ericsson User" w:date="2021-10-28T16:07:00Z"/>
              </w:rPr>
            </w:pPr>
            <w:ins w:id="178" w:author="Ericsson User" w:date="2021-10-28T16:07:00Z">
              <w:r w:rsidRPr="007A5C6C">
                <w:t>The SS transmits a REGISTRATION REJECT message with the</w:t>
              </w:r>
              <w:r w:rsidRPr="007A5C6C">
                <w:rPr>
                  <w:lang w:eastAsia="zh-CN"/>
                </w:rPr>
                <w:t xml:space="preserve"> 5G</w:t>
              </w:r>
              <w:r w:rsidRPr="007A5C6C">
                <w:t xml:space="preserve">MM cause </w:t>
              </w:r>
              <w:r w:rsidRPr="007A5C6C">
                <w:rPr>
                  <w:lang w:eastAsia="zh-CN"/>
                </w:rPr>
                <w:t>set to</w:t>
              </w:r>
              <w:r w:rsidRPr="007A5C6C">
                <w:t xml:space="preserve"> </w:t>
              </w:r>
              <w:r>
                <w:t>#62 "No network slices available"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4C9" w14:textId="77777777" w:rsidR="00B55DE9" w:rsidRPr="007A5C6C" w:rsidRDefault="00B55DE9" w:rsidP="00BE447C">
            <w:pPr>
              <w:pStyle w:val="TAC"/>
              <w:rPr>
                <w:ins w:id="179" w:author="Ericsson User" w:date="2021-10-28T16:07:00Z"/>
              </w:rPr>
            </w:pPr>
            <w:ins w:id="180" w:author="Ericsson User" w:date="2021-10-28T16:07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09F2" w14:textId="77777777" w:rsidR="00B55DE9" w:rsidRPr="007A5C6C" w:rsidRDefault="00B55DE9" w:rsidP="00BE447C">
            <w:pPr>
              <w:pStyle w:val="TAL"/>
              <w:rPr>
                <w:ins w:id="181" w:author="Ericsson User" w:date="2021-10-28T16:07:00Z"/>
              </w:rPr>
            </w:pPr>
            <w:ins w:id="182" w:author="Ericsson User" w:date="2021-10-28T16:07:00Z">
              <w:r w:rsidRPr="007A5C6C">
                <w:t>5GMM: REGISTRATION REJECT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1DC" w14:textId="77777777" w:rsidR="00B55DE9" w:rsidRPr="007A5C6C" w:rsidRDefault="00B55DE9" w:rsidP="00BE447C">
            <w:pPr>
              <w:pStyle w:val="TAC"/>
              <w:rPr>
                <w:ins w:id="183" w:author="Ericsson User" w:date="2021-10-28T16:07:00Z"/>
              </w:rPr>
            </w:pPr>
            <w:ins w:id="184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7090" w14:textId="77777777" w:rsidR="00B55DE9" w:rsidRPr="007A5C6C" w:rsidRDefault="00B55DE9" w:rsidP="00BE447C">
            <w:pPr>
              <w:pStyle w:val="TAC"/>
              <w:rPr>
                <w:ins w:id="185" w:author="Ericsson User" w:date="2021-10-28T16:07:00Z"/>
              </w:rPr>
            </w:pPr>
            <w:ins w:id="186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6DF24AF" w14:textId="77777777" w:rsidTr="00BE447C">
        <w:trPr>
          <w:ins w:id="187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492" w14:textId="77777777" w:rsidR="00B55DE9" w:rsidRPr="007A5C6C" w:rsidRDefault="00B55DE9" w:rsidP="00BE447C">
            <w:pPr>
              <w:pStyle w:val="TAC"/>
              <w:rPr>
                <w:ins w:id="188" w:author="Ericsson User" w:date="2021-10-28T16:07:00Z"/>
                <w:lang w:eastAsia="zh-CN"/>
              </w:rPr>
            </w:pPr>
            <w:ins w:id="189" w:author="Ericsson User" w:date="2021-10-28T16:07:00Z">
              <w:r w:rsidRPr="007A5C6C">
                <w:rPr>
                  <w:lang w:eastAsia="zh-CN"/>
                </w:rPr>
                <w:t>16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B8B" w14:textId="77777777" w:rsidR="00B55DE9" w:rsidRPr="007A5C6C" w:rsidRDefault="00B55DE9" w:rsidP="00BE447C">
            <w:pPr>
              <w:pStyle w:val="TAL"/>
              <w:rPr>
                <w:ins w:id="190" w:author="Ericsson User" w:date="2021-10-28T16:07:00Z"/>
              </w:rPr>
            </w:pPr>
            <w:ins w:id="191" w:author="Ericsson User" w:date="2021-10-28T16:07:00Z">
              <w:r w:rsidRPr="007A5C6C">
                <w:t>The SS releases the RRC 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C47" w14:textId="77777777" w:rsidR="00B55DE9" w:rsidRPr="007A5C6C" w:rsidRDefault="00B55DE9" w:rsidP="00BE447C">
            <w:pPr>
              <w:pStyle w:val="TAC"/>
              <w:rPr>
                <w:ins w:id="192" w:author="Ericsson User" w:date="2021-10-28T16:07:00Z"/>
              </w:rPr>
            </w:pPr>
            <w:ins w:id="19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EE" w14:textId="77777777" w:rsidR="00B55DE9" w:rsidRPr="007A5C6C" w:rsidRDefault="00B55DE9" w:rsidP="00BE447C">
            <w:pPr>
              <w:pStyle w:val="TAL"/>
              <w:rPr>
                <w:ins w:id="194" w:author="Ericsson User" w:date="2021-10-28T16:07:00Z"/>
              </w:rPr>
            </w:pPr>
            <w:ins w:id="195" w:author="Ericsson User" w:date="2021-10-28T16:07:00Z">
              <w:r w:rsidRPr="007A5C6C">
                <w:rPr>
                  <w:i/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37D5" w14:textId="77777777" w:rsidR="00B55DE9" w:rsidRPr="007A5C6C" w:rsidRDefault="00B55DE9" w:rsidP="00BE447C">
            <w:pPr>
              <w:pStyle w:val="TAC"/>
              <w:rPr>
                <w:ins w:id="196" w:author="Ericsson User" w:date="2021-10-28T16:07:00Z"/>
              </w:rPr>
            </w:pPr>
            <w:ins w:id="19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A43" w14:textId="77777777" w:rsidR="00B55DE9" w:rsidRPr="007A5C6C" w:rsidRDefault="00B55DE9" w:rsidP="00BE447C">
            <w:pPr>
              <w:pStyle w:val="TAC"/>
              <w:rPr>
                <w:ins w:id="198" w:author="Ericsson User" w:date="2021-10-28T16:07:00Z"/>
              </w:rPr>
            </w:pPr>
            <w:ins w:id="199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158A308E" w14:textId="77777777" w:rsidTr="00BE447C">
        <w:trPr>
          <w:ins w:id="2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E32" w14:textId="77777777" w:rsidR="00B55DE9" w:rsidRPr="007A5C6C" w:rsidRDefault="00B55DE9" w:rsidP="00BE447C">
            <w:pPr>
              <w:pStyle w:val="TAC"/>
              <w:rPr>
                <w:ins w:id="201" w:author="Ericsson User" w:date="2021-10-28T16:07:00Z"/>
                <w:lang w:eastAsia="zh-CN"/>
              </w:rPr>
            </w:pPr>
            <w:ins w:id="202" w:author="Ericsson User" w:date="2021-10-28T16:07:00Z">
              <w:r w:rsidRPr="002049B5">
                <w:t>1</w:t>
              </w:r>
              <w: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7DE" w14:textId="77777777" w:rsidR="00B55DE9" w:rsidRPr="007A5C6C" w:rsidRDefault="00B55DE9" w:rsidP="00BE447C">
            <w:pPr>
              <w:pStyle w:val="TAL"/>
              <w:rPr>
                <w:ins w:id="203" w:author="Ericsson User" w:date="2021-10-28T16:07:00Z"/>
              </w:rPr>
            </w:pPr>
            <w:ins w:id="204" w:author="Ericsson User" w:date="2021-10-28T16:07:00Z">
              <w:r w:rsidRPr="002049B5">
                <w:t xml:space="preserve">Check: Does the UE transmit </w:t>
              </w:r>
              <w:proofErr w:type="gramStart"/>
              <w:r w:rsidRPr="002049B5">
                <w:t>an</w:t>
              </w:r>
              <w:proofErr w:type="gramEnd"/>
              <w:r w:rsidRPr="002049B5">
                <w:t xml:space="preserve"> REGISTRATION REQUEST message on NGC cell </w:t>
              </w:r>
              <w:r>
                <w:t>A</w:t>
              </w:r>
              <w:r w:rsidRPr="002049B5">
                <w:t xml:space="preserve"> in the next 90 seconds?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FDE" w14:textId="77777777" w:rsidR="00B55DE9" w:rsidRPr="007A5C6C" w:rsidRDefault="00B55DE9" w:rsidP="00BE447C">
            <w:pPr>
              <w:pStyle w:val="TAC"/>
              <w:rPr>
                <w:ins w:id="205" w:author="Ericsson User" w:date="2021-10-28T16:07:00Z"/>
                <w:lang w:eastAsia="zh-CN"/>
              </w:rPr>
            </w:pPr>
            <w:ins w:id="206" w:author="Ericsson User" w:date="2021-10-28T16:07:00Z">
              <w:r w:rsidRPr="002049B5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E51" w14:textId="77777777" w:rsidR="00B55DE9" w:rsidRPr="007A5C6C" w:rsidRDefault="00B55DE9" w:rsidP="00BE447C">
            <w:pPr>
              <w:pStyle w:val="TAL"/>
              <w:rPr>
                <w:ins w:id="207" w:author="Ericsson User" w:date="2021-10-28T16:07:00Z"/>
                <w:i/>
                <w:lang w:eastAsia="zh-CN"/>
              </w:rPr>
            </w:pPr>
            <w:ins w:id="208" w:author="Ericsson User" w:date="2021-10-28T16:07:00Z">
              <w:r w:rsidRPr="002049B5">
                <w:t>5GMM: 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26A" w14:textId="77777777" w:rsidR="00B55DE9" w:rsidRPr="007A5C6C" w:rsidRDefault="00B55DE9" w:rsidP="00BE447C">
            <w:pPr>
              <w:pStyle w:val="TAC"/>
              <w:rPr>
                <w:ins w:id="209" w:author="Ericsson User" w:date="2021-10-28T16:07:00Z"/>
                <w:lang w:eastAsia="zh-CN"/>
              </w:rPr>
            </w:pPr>
            <w:ins w:id="210" w:author="Ericsson User" w:date="2021-10-28T16:07:00Z">
              <w:r w:rsidRPr="002049B5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DB2" w14:textId="77777777" w:rsidR="00B55DE9" w:rsidRPr="007A5C6C" w:rsidRDefault="00B55DE9" w:rsidP="00BE447C">
            <w:pPr>
              <w:pStyle w:val="TAC"/>
              <w:rPr>
                <w:ins w:id="211" w:author="Ericsson User" w:date="2021-10-28T16:07:00Z"/>
              </w:rPr>
            </w:pPr>
            <w:ins w:id="212" w:author="Ericsson User" w:date="2021-10-28T16:07:00Z">
              <w:r w:rsidRPr="002049B5">
                <w:t>F</w:t>
              </w:r>
            </w:ins>
          </w:p>
        </w:tc>
      </w:tr>
      <w:tr w:rsidR="00B55DE9" w:rsidRPr="007A5C6C" w14:paraId="4DEE0E27" w14:textId="77777777" w:rsidTr="00BE447C">
        <w:trPr>
          <w:ins w:id="213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7B9" w14:textId="77777777" w:rsidR="00B55DE9" w:rsidRPr="007A5C6C" w:rsidRDefault="00B55DE9" w:rsidP="00BE447C">
            <w:pPr>
              <w:pStyle w:val="TAC"/>
              <w:rPr>
                <w:ins w:id="214" w:author="Ericsson User" w:date="2021-10-28T16:07:00Z"/>
                <w:lang w:eastAsia="zh-CN"/>
              </w:rPr>
            </w:pPr>
            <w:ins w:id="215" w:author="Ericsson User" w:date="2021-10-28T16:07:00Z">
              <w:r>
                <w:t>1</w:t>
              </w:r>
              <w:r w:rsidRPr="00EF3D2F">
                <w:t>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0A1" w14:textId="77777777" w:rsidR="00B55DE9" w:rsidRPr="007A5C6C" w:rsidRDefault="00B55DE9" w:rsidP="00BE447C">
            <w:pPr>
              <w:pStyle w:val="TAL"/>
              <w:rPr>
                <w:ins w:id="216" w:author="Ericsson User" w:date="2021-10-28T16:07:00Z"/>
              </w:rPr>
            </w:pPr>
            <w:ins w:id="217" w:author="Ericsson User" w:date="2021-10-28T16:07:00Z">
              <w:r w:rsidRPr="00EF3D2F">
                <w:t xml:space="preserve">The SS configures NGC Cell A as a “Non-suitable cell” and NGC Cell </w:t>
              </w:r>
              <w:r>
                <w:t>B</w:t>
              </w:r>
              <w:r w:rsidRPr="00EF3D2F">
                <w:t xml:space="preserve"> as the “Serving cell”.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409" w14:textId="77777777" w:rsidR="00B55DE9" w:rsidRPr="007A5C6C" w:rsidRDefault="00B55DE9" w:rsidP="00BE447C">
            <w:pPr>
              <w:pStyle w:val="TAC"/>
              <w:rPr>
                <w:ins w:id="218" w:author="Ericsson User" w:date="2021-10-28T16:07:00Z"/>
                <w:lang w:eastAsia="zh-CN"/>
              </w:rPr>
            </w:pPr>
            <w:ins w:id="219" w:author="Ericsson User" w:date="2021-10-28T16:07:00Z">
              <w:r w:rsidRPr="00EF3D2F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50C" w14:textId="77777777" w:rsidR="00B55DE9" w:rsidRPr="007A5C6C" w:rsidRDefault="00B55DE9" w:rsidP="00BE447C">
            <w:pPr>
              <w:pStyle w:val="TAL"/>
              <w:rPr>
                <w:ins w:id="220" w:author="Ericsson User" w:date="2021-10-28T16:07:00Z"/>
                <w:i/>
                <w:lang w:eastAsia="zh-CN"/>
              </w:rPr>
            </w:pPr>
            <w:ins w:id="221" w:author="Ericsson User" w:date="2021-10-28T16:07:00Z">
              <w:r w:rsidRPr="00EF3D2F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E03" w14:textId="77777777" w:rsidR="00B55DE9" w:rsidRPr="007A5C6C" w:rsidRDefault="00B55DE9" w:rsidP="00BE447C">
            <w:pPr>
              <w:pStyle w:val="TAC"/>
              <w:rPr>
                <w:ins w:id="222" w:author="Ericsson User" w:date="2021-10-28T16:07:00Z"/>
                <w:lang w:eastAsia="zh-CN"/>
              </w:rPr>
            </w:pPr>
            <w:ins w:id="223" w:author="Ericsson User" w:date="2021-10-28T16:07:00Z">
              <w:r w:rsidRPr="00EF3D2F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E49" w14:textId="77777777" w:rsidR="00B55DE9" w:rsidRPr="007A5C6C" w:rsidRDefault="00B55DE9" w:rsidP="00BE447C">
            <w:pPr>
              <w:pStyle w:val="TAC"/>
              <w:rPr>
                <w:ins w:id="224" w:author="Ericsson User" w:date="2021-10-28T16:07:00Z"/>
              </w:rPr>
            </w:pPr>
            <w:ins w:id="225" w:author="Ericsson User" w:date="2021-10-28T16:07:00Z">
              <w:r w:rsidRPr="00EF3D2F">
                <w:t>-</w:t>
              </w:r>
            </w:ins>
          </w:p>
        </w:tc>
      </w:tr>
      <w:tr w:rsidR="00B55DE9" w:rsidRPr="007A5C6C" w14:paraId="649414A3" w14:textId="77777777" w:rsidTr="00BE447C">
        <w:trPr>
          <w:ins w:id="22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BA85" w14:textId="77777777" w:rsidR="00B55DE9" w:rsidRPr="007A5C6C" w:rsidRDefault="00B55DE9" w:rsidP="00BE447C">
            <w:pPr>
              <w:pStyle w:val="TAC"/>
              <w:rPr>
                <w:ins w:id="227" w:author="Ericsson User" w:date="2021-10-28T16:07:00Z"/>
              </w:rPr>
            </w:pPr>
            <w:ins w:id="228" w:author="Ericsson User" w:date="2021-10-28T16:07:00Z">
              <w: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DAE" w14:textId="77777777" w:rsidR="00B55DE9" w:rsidRPr="007A5C6C" w:rsidRDefault="00B55DE9" w:rsidP="00BE447C">
            <w:pPr>
              <w:pStyle w:val="TAL"/>
              <w:rPr>
                <w:ins w:id="229" w:author="Ericsson User" w:date="2021-10-28T16:07:00Z"/>
                <w:lang w:eastAsia="zh-CN"/>
              </w:rPr>
            </w:pPr>
            <w:ins w:id="230" w:author="Ericsson User" w:date="2021-10-28T16:07:00Z">
              <w:r w:rsidRPr="007A5C6C">
                <w:rPr>
                  <w:lang w:eastAsia="zh-CN"/>
                </w:rPr>
                <w:t xml:space="preserve">The </w:t>
              </w:r>
              <w:r w:rsidRPr="007A5C6C">
                <w:t>UE transmit</w:t>
              </w:r>
              <w:r w:rsidRPr="007A5C6C">
                <w:rPr>
                  <w:lang w:eastAsia="zh-CN"/>
                </w:rPr>
                <w:t>s</w:t>
              </w:r>
              <w:r w:rsidRPr="007A5C6C">
                <w:t xml:space="preserve"> a REGISTRATION REQUEST message</w:t>
              </w:r>
              <w:r w:rsidRPr="007A5C6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9C20" w14:textId="77777777" w:rsidR="00B55DE9" w:rsidRPr="007A5C6C" w:rsidRDefault="00B55DE9" w:rsidP="00BE447C">
            <w:pPr>
              <w:pStyle w:val="TAC"/>
              <w:rPr>
                <w:ins w:id="231" w:author="Ericsson User" w:date="2021-10-28T16:07:00Z"/>
              </w:rPr>
            </w:pPr>
            <w:ins w:id="232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F25" w14:textId="77777777" w:rsidR="00B55DE9" w:rsidRPr="007A5C6C" w:rsidRDefault="00B55DE9" w:rsidP="00BE447C">
            <w:pPr>
              <w:pStyle w:val="TAL"/>
              <w:rPr>
                <w:ins w:id="233" w:author="Ericsson User" w:date="2021-10-28T16:07:00Z"/>
              </w:rPr>
            </w:pPr>
            <w:ins w:id="234" w:author="Ericsson User" w:date="2021-10-28T16:07:00Z">
              <w:r w:rsidRPr="007A5C6C"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F7EA" w14:textId="77777777" w:rsidR="00B55DE9" w:rsidRPr="007A5C6C" w:rsidRDefault="00B55DE9" w:rsidP="00BE447C">
            <w:pPr>
              <w:pStyle w:val="TAC"/>
              <w:rPr>
                <w:ins w:id="235" w:author="Ericsson User" w:date="2021-10-28T16:07:00Z"/>
                <w:lang w:eastAsia="zh-CN"/>
              </w:rPr>
            </w:pPr>
            <w:ins w:id="236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8BB3" w14:textId="77777777" w:rsidR="00B55DE9" w:rsidRPr="007A5C6C" w:rsidRDefault="00B55DE9" w:rsidP="00BE447C">
            <w:pPr>
              <w:pStyle w:val="TAC"/>
              <w:rPr>
                <w:ins w:id="237" w:author="Ericsson User" w:date="2021-10-28T16:07:00Z"/>
                <w:lang w:eastAsia="zh-CN"/>
              </w:rPr>
            </w:pPr>
            <w:ins w:id="238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BA5E274" w14:textId="77777777" w:rsidTr="00BE447C">
        <w:trPr>
          <w:ins w:id="239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D6A" w14:textId="77777777" w:rsidR="00B55DE9" w:rsidRPr="007A5C6C" w:rsidRDefault="00B55DE9" w:rsidP="00BE447C">
            <w:pPr>
              <w:pStyle w:val="TAC"/>
              <w:rPr>
                <w:ins w:id="240" w:author="Ericsson User" w:date="2021-10-28T16:07:00Z"/>
              </w:rPr>
            </w:pPr>
            <w:ins w:id="241" w:author="Ericsson User" w:date="2021-10-28T16:07:00Z">
              <w:r>
                <w:t>20</w:t>
              </w:r>
              <w:r w:rsidRPr="007A5C6C">
                <w:t>-</w:t>
              </w:r>
              <w:r>
                <w:t>38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AA13" w14:textId="77777777" w:rsidR="00B55DE9" w:rsidRPr="007A5C6C" w:rsidRDefault="00B55DE9" w:rsidP="00BE447C">
            <w:pPr>
              <w:pStyle w:val="TAL"/>
              <w:rPr>
                <w:ins w:id="242" w:author="Ericsson User" w:date="2021-10-28T16:07:00Z"/>
              </w:rPr>
            </w:pPr>
            <w:ins w:id="243" w:author="Ericsson User" w:date="2021-10-28T16:07:00Z">
              <w:r w:rsidRPr="007A5C6C">
                <w:t>Steps 5 to 13 of the generic procedure for NR RRC_IDLE specified in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subclause </w:t>
              </w:r>
              <w:r w:rsidRPr="007A5C6C">
                <w:rPr>
                  <w:lang w:eastAsia="zh-CN"/>
                </w:rPr>
                <w:t>4.5.2</w:t>
              </w:r>
              <w:r w:rsidRPr="007A5C6C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6815" w14:textId="77777777" w:rsidR="00B55DE9" w:rsidRPr="007A5C6C" w:rsidRDefault="00B55DE9" w:rsidP="00BE447C">
            <w:pPr>
              <w:pStyle w:val="TAC"/>
              <w:rPr>
                <w:ins w:id="244" w:author="Ericsson User" w:date="2021-10-28T16:07:00Z"/>
              </w:rPr>
            </w:pPr>
            <w:ins w:id="245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A48E" w14:textId="77777777" w:rsidR="00B55DE9" w:rsidRPr="007A5C6C" w:rsidRDefault="00B55DE9" w:rsidP="00BE447C">
            <w:pPr>
              <w:pStyle w:val="TAL"/>
              <w:rPr>
                <w:ins w:id="246" w:author="Ericsson User" w:date="2021-10-28T16:07:00Z"/>
              </w:rPr>
            </w:pPr>
            <w:ins w:id="247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9488" w14:textId="77777777" w:rsidR="00B55DE9" w:rsidRPr="007A5C6C" w:rsidRDefault="00B55DE9" w:rsidP="00BE447C">
            <w:pPr>
              <w:pStyle w:val="TAC"/>
              <w:rPr>
                <w:ins w:id="248" w:author="Ericsson User" w:date="2021-10-28T16:07:00Z"/>
              </w:rPr>
            </w:pPr>
            <w:ins w:id="249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010C" w14:textId="77777777" w:rsidR="00B55DE9" w:rsidRPr="007A5C6C" w:rsidRDefault="00B55DE9" w:rsidP="00BE447C">
            <w:pPr>
              <w:pStyle w:val="TAC"/>
              <w:rPr>
                <w:ins w:id="250" w:author="Ericsson User" w:date="2021-10-28T16:07:00Z"/>
              </w:rPr>
            </w:pPr>
            <w:ins w:id="251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4AF412C" w14:textId="77777777" w:rsidTr="00BE447C">
        <w:trPr>
          <w:ins w:id="252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65B7" w14:textId="77777777" w:rsidR="00B55DE9" w:rsidRPr="007A5C6C" w:rsidRDefault="00B55DE9" w:rsidP="00BE447C">
            <w:pPr>
              <w:pStyle w:val="TAC"/>
              <w:rPr>
                <w:ins w:id="253" w:author="Ericsson User" w:date="2021-10-28T16:07:00Z"/>
              </w:rPr>
            </w:pPr>
            <w:ins w:id="254" w:author="Ericsson User" w:date="2021-10-28T16:07:00Z">
              <w:r>
                <w:t>29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4C6" w14:textId="1089C014" w:rsidR="00B55DE9" w:rsidRPr="007A5C6C" w:rsidRDefault="00B55DE9" w:rsidP="00BE447C">
            <w:pPr>
              <w:pStyle w:val="TAL"/>
              <w:rPr>
                <w:ins w:id="255" w:author="Ericsson User" w:date="2021-10-28T16:07:00Z"/>
              </w:rPr>
            </w:pPr>
            <w:ins w:id="256" w:author="Ericsson User" w:date="2021-10-28T16:07:00Z">
              <w:r w:rsidRPr="007A5C6C">
                <w:t xml:space="preserve">The SS transmits a REGISTRATION ACCEPT message including </w:t>
              </w:r>
              <w:r>
                <w:rPr>
                  <w:lang w:eastAsia="zh-CN"/>
                </w:rPr>
                <w:t>Rejected</w:t>
              </w:r>
              <w:r w:rsidRPr="007A5C6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S-</w:t>
              </w:r>
              <w:r w:rsidRPr="007A5C6C">
                <w:rPr>
                  <w:lang w:eastAsia="zh-CN"/>
                </w:rPr>
                <w:t>NSSAI</w:t>
              </w:r>
              <w:r>
                <w:rPr>
                  <w:lang w:eastAsia="zh-CN"/>
                </w:rPr>
                <w:t xml:space="preserve">=2 and </w:t>
              </w:r>
              <w:r w:rsidRPr="007A5C6C">
                <w:rPr>
                  <w:lang w:eastAsia="zh-CN"/>
                </w:rPr>
                <w:t>Pending</w:t>
              </w:r>
              <w:r w:rsidRPr="007A5C6C">
                <w:t xml:space="preserve"> </w:t>
              </w:r>
              <w:r>
                <w:t>S-</w:t>
              </w:r>
              <w:r w:rsidRPr="00D14ABA">
                <w:rPr>
                  <w:highlight w:val="green"/>
                  <w:rPrChange w:id="257" w:author="Ericsson User" w:date="2021-11-11T13:50:00Z">
                    <w:rPr/>
                  </w:rPrChange>
                </w:rPr>
                <w:t>NSSAI</w:t>
              </w:r>
            </w:ins>
            <w:ins w:id="258" w:author="Ericsson User" w:date="2021-11-11T13:50:00Z">
              <w:r w:rsidR="00D14ABA" w:rsidRPr="00D14ABA">
                <w:rPr>
                  <w:highlight w:val="green"/>
                  <w:rPrChange w:id="259" w:author="Ericsson User" w:date="2021-11-11T13:50:00Z">
                    <w:rPr/>
                  </w:rPrChange>
                </w:rPr>
                <w:t>=</w:t>
              </w:r>
            </w:ins>
            <w:ins w:id="260" w:author="Ericsson User" w:date="2021-10-28T16:07:00Z">
              <w:r w:rsidRPr="00D14ABA">
                <w:rPr>
                  <w:highlight w:val="green"/>
                  <w:rPrChange w:id="261" w:author="Ericsson User" w:date="2021-11-11T13:50:00Z">
                    <w:rPr/>
                  </w:rPrChange>
                </w:rPr>
                <w:t>1</w:t>
              </w:r>
              <w:r w:rsidRPr="00D14ABA">
                <w:rPr>
                  <w:highlight w:val="green"/>
                  <w:lang w:eastAsia="zh-CN"/>
                  <w:rPrChange w:id="262" w:author="Ericsson User" w:date="2021-11-11T13:50:00Z">
                    <w:rPr>
                      <w:lang w:eastAsia="zh-CN"/>
                    </w:rPr>
                  </w:rPrChange>
                </w:rPr>
                <w:t xml:space="preserve"> </w:t>
              </w:r>
              <w:r w:rsidRPr="00D14ABA">
                <w:rPr>
                  <w:highlight w:val="green"/>
                  <w:rPrChange w:id="263" w:author="Ericsson User" w:date="2021-11-11T13:50:00Z">
                    <w:rPr/>
                  </w:rPrChange>
                </w:rPr>
                <w:t>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ADD" w14:textId="77777777" w:rsidR="00B55DE9" w:rsidRPr="007A5C6C" w:rsidRDefault="00B55DE9" w:rsidP="00BE447C">
            <w:pPr>
              <w:pStyle w:val="TAC"/>
              <w:rPr>
                <w:ins w:id="264" w:author="Ericsson User" w:date="2021-10-28T16:07:00Z"/>
              </w:rPr>
            </w:pPr>
            <w:ins w:id="265" w:author="Ericsson User" w:date="2021-10-28T16:07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35FA" w14:textId="77777777" w:rsidR="00B55DE9" w:rsidRPr="007A5C6C" w:rsidRDefault="00B55DE9" w:rsidP="00BE447C">
            <w:pPr>
              <w:pStyle w:val="TAL"/>
              <w:rPr>
                <w:ins w:id="266" w:author="Ericsson User" w:date="2021-10-28T16:07:00Z"/>
              </w:rPr>
            </w:pPr>
            <w:ins w:id="267" w:author="Ericsson User" w:date="2021-10-28T16:07:00Z">
              <w:r w:rsidRPr="007A5C6C"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794E" w14:textId="77777777" w:rsidR="00B55DE9" w:rsidRPr="007A5C6C" w:rsidRDefault="00B55DE9" w:rsidP="00BE447C">
            <w:pPr>
              <w:pStyle w:val="TAC"/>
              <w:rPr>
                <w:ins w:id="268" w:author="Ericsson User" w:date="2021-10-28T16:07:00Z"/>
              </w:rPr>
            </w:pPr>
            <w:ins w:id="269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C19" w14:textId="77777777" w:rsidR="00B55DE9" w:rsidRPr="007A5C6C" w:rsidRDefault="00B55DE9" w:rsidP="00BE447C">
            <w:pPr>
              <w:pStyle w:val="TAC"/>
              <w:rPr>
                <w:ins w:id="270" w:author="Ericsson User" w:date="2021-10-28T16:07:00Z"/>
              </w:rPr>
            </w:pPr>
            <w:ins w:id="271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7B85E29B" w14:textId="77777777" w:rsidTr="00BE447C">
        <w:trPr>
          <w:ins w:id="272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29DF" w14:textId="77777777" w:rsidR="00B55DE9" w:rsidRPr="007A5C6C" w:rsidRDefault="00B55DE9" w:rsidP="00BE447C">
            <w:pPr>
              <w:pStyle w:val="TAC"/>
              <w:rPr>
                <w:ins w:id="273" w:author="Ericsson User" w:date="2021-10-28T16:07:00Z"/>
                <w:lang w:eastAsia="zh-CN"/>
              </w:rPr>
            </w:pPr>
            <w:ins w:id="274" w:author="Ericsson User" w:date="2021-10-28T16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7A3" w14:textId="77777777" w:rsidR="00B55DE9" w:rsidRPr="007A5C6C" w:rsidRDefault="00B55DE9" w:rsidP="00BE447C">
            <w:pPr>
              <w:pStyle w:val="TAL"/>
              <w:rPr>
                <w:ins w:id="275" w:author="Ericsson User" w:date="2021-10-28T16:07:00Z"/>
              </w:rPr>
            </w:pPr>
            <w:ins w:id="276" w:author="Ericsson User" w:date="2021-10-28T16:07:00Z">
              <w:r w:rsidRPr="007A5C6C">
                <w:t xml:space="preserve">The UE transmits an </w:t>
              </w:r>
              <w:proofErr w:type="spellStart"/>
              <w:r w:rsidRPr="007A5C6C">
                <w:rPr>
                  <w:i/>
                </w:rPr>
                <w:t>ULInformationTransfer</w:t>
              </w:r>
              <w:proofErr w:type="spellEnd"/>
              <w:r w:rsidRPr="007A5C6C"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4A13" w14:textId="77777777" w:rsidR="00B55DE9" w:rsidRPr="007A5C6C" w:rsidRDefault="00B55DE9" w:rsidP="00BE447C">
            <w:pPr>
              <w:pStyle w:val="TAC"/>
              <w:rPr>
                <w:ins w:id="277" w:author="Ericsson User" w:date="2021-10-28T16:07:00Z"/>
              </w:rPr>
            </w:pPr>
            <w:ins w:id="278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76EC" w14:textId="77777777" w:rsidR="00B55DE9" w:rsidRPr="007A5C6C" w:rsidRDefault="00B55DE9" w:rsidP="00BE447C">
            <w:pPr>
              <w:pStyle w:val="TAL"/>
              <w:rPr>
                <w:ins w:id="279" w:author="Ericsson User" w:date="2021-10-28T16:07:00Z"/>
              </w:rPr>
            </w:pPr>
            <w:ins w:id="280" w:author="Ericsson User" w:date="2021-10-28T16:07:00Z">
              <w:r w:rsidRPr="007A5C6C"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22B" w14:textId="77777777" w:rsidR="00B55DE9" w:rsidRPr="007A5C6C" w:rsidRDefault="00B55DE9" w:rsidP="00BE447C">
            <w:pPr>
              <w:pStyle w:val="TAC"/>
              <w:rPr>
                <w:ins w:id="281" w:author="Ericsson User" w:date="2021-10-28T16:07:00Z"/>
              </w:rPr>
            </w:pPr>
            <w:ins w:id="282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B92" w14:textId="77777777" w:rsidR="00B55DE9" w:rsidRPr="007A5C6C" w:rsidRDefault="00B55DE9" w:rsidP="00BE447C">
            <w:pPr>
              <w:pStyle w:val="TAC"/>
              <w:rPr>
                <w:ins w:id="283" w:author="Ericsson User" w:date="2021-10-28T16:07:00Z"/>
              </w:rPr>
            </w:pPr>
            <w:ins w:id="284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0E54F31F" w14:textId="77777777" w:rsidTr="00BE447C">
        <w:trPr>
          <w:ins w:id="285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AF4" w14:textId="77777777" w:rsidR="00B55DE9" w:rsidRPr="007A5C6C" w:rsidRDefault="00B55DE9" w:rsidP="00BE447C">
            <w:pPr>
              <w:pStyle w:val="TAC"/>
              <w:rPr>
                <w:ins w:id="286" w:author="Ericsson User" w:date="2021-10-28T16:07:00Z"/>
                <w:lang w:eastAsia="zh-CN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2C37" w14:textId="77777777" w:rsidR="00B55DE9" w:rsidRPr="007A5C6C" w:rsidRDefault="00B55DE9" w:rsidP="00BE447C">
            <w:pPr>
              <w:pStyle w:val="TAL"/>
              <w:rPr>
                <w:ins w:id="287" w:author="Ericsson User" w:date="2021-10-28T16:07:00Z"/>
              </w:rPr>
            </w:pPr>
            <w:ins w:id="288" w:author="Ericsson User" w:date="2021-10-28T16:07:00Z">
              <w:r w:rsidRPr="007A5C6C">
                <w:rPr>
                  <w:szCs w:val="18"/>
                </w:rPr>
                <w:t xml:space="preserve">EXCEPTION: Step </w:t>
              </w:r>
              <w:r>
                <w:rPr>
                  <w:szCs w:val="18"/>
                </w:rPr>
                <w:t>31</w:t>
              </w:r>
              <w:r w:rsidRPr="007A5C6C">
                <w:rPr>
                  <w:szCs w:val="18"/>
                  <w:lang w:eastAsia="zh-CN"/>
                </w:rPr>
                <w:t>a1</w:t>
              </w:r>
              <w:r w:rsidRPr="007A5C6C">
                <w:rPr>
                  <w:szCs w:val="18"/>
                </w:rPr>
                <w:t xml:space="preserve"> is performed </w:t>
              </w:r>
              <w:r w:rsidRPr="007A5C6C">
                <w:rPr>
                  <w:szCs w:val="18"/>
                  <w:lang w:eastAsia="zh-CN"/>
                </w:rPr>
                <w:t>if</w:t>
              </w:r>
              <w:r w:rsidRPr="007A5C6C">
                <w:rPr>
                  <w:szCs w:val="18"/>
                </w:rPr>
                <w:t xml:space="preserve"> </w:t>
              </w:r>
              <w:proofErr w:type="spellStart"/>
              <w:r w:rsidRPr="007A5C6C">
                <w:rPr>
                  <w:szCs w:val="18"/>
                </w:rPr>
                <w:t>pc_noOf_PDUsSameConnection</w:t>
              </w:r>
              <w:proofErr w:type="spellEnd"/>
              <w:r w:rsidRPr="007A5C6C">
                <w:rPr>
                  <w:szCs w:val="18"/>
                </w:rPr>
                <w:t xml:space="preserve">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132" w14:textId="77777777" w:rsidR="00B55DE9" w:rsidRPr="007A5C6C" w:rsidRDefault="00B55DE9" w:rsidP="00BE447C">
            <w:pPr>
              <w:pStyle w:val="TAC"/>
              <w:rPr>
                <w:ins w:id="289" w:author="Ericsson User" w:date="2021-10-28T16:07:00Z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57E" w14:textId="77777777" w:rsidR="00B55DE9" w:rsidRPr="007A5C6C" w:rsidRDefault="00B55DE9" w:rsidP="00BE447C">
            <w:pPr>
              <w:pStyle w:val="TAL"/>
              <w:rPr>
                <w:ins w:id="290" w:author="Ericsson User" w:date="2021-10-28T16:0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CA9" w14:textId="77777777" w:rsidR="00B55DE9" w:rsidRPr="007A5C6C" w:rsidRDefault="00B55DE9" w:rsidP="00BE447C">
            <w:pPr>
              <w:pStyle w:val="TAC"/>
              <w:rPr>
                <w:ins w:id="291" w:author="Ericsson User" w:date="2021-10-28T16:07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977A" w14:textId="77777777" w:rsidR="00B55DE9" w:rsidRPr="007A5C6C" w:rsidRDefault="00B55DE9" w:rsidP="00BE447C">
            <w:pPr>
              <w:pStyle w:val="TAC"/>
              <w:rPr>
                <w:ins w:id="292" w:author="Ericsson User" w:date="2021-10-28T16:07:00Z"/>
              </w:rPr>
            </w:pPr>
          </w:p>
        </w:tc>
      </w:tr>
      <w:tr w:rsidR="00B55DE9" w:rsidRPr="007A5C6C" w14:paraId="22F4EC72" w14:textId="77777777" w:rsidTr="00BE447C">
        <w:trPr>
          <w:ins w:id="293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B0E5" w14:textId="77777777" w:rsidR="00B55DE9" w:rsidRPr="007A5C6C" w:rsidRDefault="00B55DE9" w:rsidP="00BE447C">
            <w:pPr>
              <w:pStyle w:val="TAC"/>
              <w:rPr>
                <w:ins w:id="294" w:author="Ericsson User" w:date="2021-10-28T16:07:00Z"/>
              </w:rPr>
            </w:pPr>
            <w:ins w:id="295" w:author="Ericsson User" w:date="2021-10-28T16:07:00Z">
              <w:r>
                <w:t>31</w:t>
              </w:r>
              <w:r w:rsidRPr="007A5C6C">
                <w:t>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29B7" w14:textId="77777777" w:rsidR="00B55DE9" w:rsidRPr="007A5C6C" w:rsidRDefault="00B55DE9" w:rsidP="00BE447C">
            <w:pPr>
              <w:pStyle w:val="TAL"/>
              <w:rPr>
                <w:ins w:id="296" w:author="Ericsson User" w:date="2021-10-28T16:07:00Z"/>
                <w:lang w:eastAsia="zh-CN"/>
              </w:rPr>
            </w:pPr>
            <w:ins w:id="297" w:author="Ericsson User" w:date="2021-10-28T16:07:00Z">
              <w:r w:rsidRPr="007A5C6C">
                <w:rPr>
                  <w:lang w:eastAsia="zh-CN"/>
                </w:rPr>
                <w:t xml:space="preserve">The generic procedure for UE-requested PDU session establishment, specified in subclause 4.5A.2, takes place performing establishment of UE-requested PDU session(s) with </w:t>
              </w:r>
              <w:proofErr w:type="spellStart"/>
              <w:r w:rsidRPr="007A5C6C">
                <w:rPr>
                  <w:lang w:eastAsia="zh-CN"/>
                </w:rPr>
                <w:t>ExpectedNumberOfNewPDUSessions</w:t>
              </w:r>
              <w:proofErr w:type="spellEnd"/>
              <w:r w:rsidRPr="007A5C6C">
                <w:rPr>
                  <w:lang w:eastAsia="zh-CN"/>
                </w:rPr>
                <w:t xml:space="preserve"> = </w:t>
              </w:r>
              <w:proofErr w:type="spellStart"/>
              <w:r w:rsidRPr="007A5C6C">
                <w:rPr>
                  <w:lang w:eastAsia="zh-CN"/>
                </w:rPr>
                <w:t>pc_noOf_</w:t>
              </w:r>
              <w:r w:rsidRPr="007A5C6C">
                <w:rPr>
                  <w:szCs w:val="18"/>
                </w:rPr>
                <w:t>PDUsSameConnection</w:t>
              </w:r>
              <w:proofErr w:type="spellEnd"/>
              <w:r w:rsidRPr="007A5C6C">
                <w:rPr>
                  <w:lang w:eastAsia="zh-CN"/>
                </w:rPr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3A4E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298" w:author="Ericsson User" w:date="2021-10-28T16:07:00Z"/>
                <w:rFonts w:ascii="Arial" w:hAnsi="Arial"/>
                <w:sz w:val="18"/>
              </w:rPr>
            </w:pPr>
            <w:ins w:id="299" w:author="Ericsson User" w:date="2021-10-28T16:07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099" w14:textId="77777777" w:rsidR="00B55DE9" w:rsidRPr="007A5C6C" w:rsidRDefault="00B55DE9" w:rsidP="00BE447C">
            <w:pPr>
              <w:keepNext/>
              <w:keepLines/>
              <w:spacing w:after="0"/>
              <w:rPr>
                <w:ins w:id="300" w:author="Ericsson User" w:date="2021-10-28T16:07:00Z"/>
                <w:rFonts w:ascii="Arial" w:hAnsi="Arial"/>
                <w:sz w:val="18"/>
              </w:rPr>
            </w:pPr>
            <w:ins w:id="301" w:author="Ericsson User" w:date="2021-10-28T16:07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464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302" w:author="Ericsson User" w:date="2021-10-28T16:07:00Z"/>
                <w:rFonts w:ascii="Arial" w:hAnsi="Arial"/>
                <w:sz w:val="18"/>
              </w:rPr>
            </w:pPr>
            <w:ins w:id="303" w:author="Ericsson User" w:date="2021-10-28T16:0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CCC1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304" w:author="Ericsson User" w:date="2021-10-28T16:07:00Z"/>
                <w:rFonts w:ascii="Arial" w:hAnsi="Arial"/>
                <w:sz w:val="18"/>
              </w:rPr>
            </w:pPr>
            <w:ins w:id="305" w:author="Ericsson User" w:date="2021-10-28T16:0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55DE9" w:rsidRPr="007A5C6C" w14:paraId="645393A7" w14:textId="77777777" w:rsidTr="00BE447C">
        <w:trPr>
          <w:ins w:id="30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D35" w14:textId="77777777" w:rsidR="00B55DE9" w:rsidRPr="007A5C6C" w:rsidRDefault="00B55DE9" w:rsidP="00BE447C">
            <w:pPr>
              <w:pStyle w:val="TAC"/>
              <w:rPr>
                <w:ins w:id="307" w:author="Ericsson User" w:date="2021-10-28T16:07:00Z"/>
              </w:rPr>
            </w:pPr>
            <w:ins w:id="308" w:author="Ericsson User" w:date="2021-10-28T16:07:00Z">
              <w:r>
                <w:t>32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0225" w14:textId="77777777" w:rsidR="00B55DE9" w:rsidRPr="007A5C6C" w:rsidRDefault="00B55DE9" w:rsidP="00BE447C">
            <w:pPr>
              <w:pStyle w:val="TAL"/>
              <w:rPr>
                <w:ins w:id="309" w:author="Ericsson User" w:date="2021-10-28T16:07:00Z"/>
                <w:lang w:eastAsia="zh-CN"/>
              </w:rPr>
            </w:pPr>
            <w:ins w:id="310" w:author="Ericsson User" w:date="2021-10-28T16:07:00Z">
              <w:r w:rsidRPr="007A5C6C"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.(</w:t>
              </w:r>
              <w:proofErr w:type="gramEnd"/>
              <w:r w:rsidRPr="007A5C6C">
                <w:rPr>
                  <w:lang w:eastAsia="zh-CN"/>
                </w:rPr>
                <w:t>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1C1" w14:textId="272884D3" w:rsidR="00B55DE9" w:rsidRPr="008305DB" w:rsidRDefault="008305DB" w:rsidP="00BE447C">
            <w:pPr>
              <w:pStyle w:val="TAC"/>
              <w:rPr>
                <w:ins w:id="311" w:author="Ericsson User" w:date="2021-10-28T16:07:00Z"/>
                <w:highlight w:val="green"/>
                <w:rPrChange w:id="312" w:author="Ericsson User" w:date="2021-11-11T16:13:00Z">
                  <w:rPr>
                    <w:ins w:id="313" w:author="Ericsson User" w:date="2021-10-28T16:07:00Z"/>
                  </w:rPr>
                </w:rPrChange>
              </w:rPr>
            </w:pPr>
            <w:ins w:id="314" w:author="Ericsson User" w:date="2021-11-11T16:13:00Z">
              <w:r w:rsidRPr="008305DB">
                <w:rPr>
                  <w:highlight w:val="green"/>
                  <w:rPrChange w:id="315" w:author="Ericsson User" w:date="2021-11-11T16:13:00Z">
                    <w:rPr/>
                  </w:rPrChange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A8F" w14:textId="4A354D02" w:rsidR="00B55DE9" w:rsidRPr="008305DB" w:rsidRDefault="008305DB" w:rsidP="00BE447C">
            <w:pPr>
              <w:pStyle w:val="TAL"/>
              <w:rPr>
                <w:ins w:id="316" w:author="Ericsson User" w:date="2021-10-28T16:07:00Z"/>
                <w:highlight w:val="green"/>
                <w:rPrChange w:id="317" w:author="Ericsson User" w:date="2021-11-11T16:13:00Z">
                  <w:rPr>
                    <w:ins w:id="318" w:author="Ericsson User" w:date="2021-10-28T16:07:00Z"/>
                  </w:rPr>
                </w:rPrChange>
              </w:rPr>
            </w:pPr>
            <w:ins w:id="319" w:author="Ericsson User" w:date="2021-11-11T16:13:00Z">
              <w:r w:rsidRPr="008305DB">
                <w:rPr>
                  <w:highlight w:val="green"/>
                  <w:rPrChange w:id="320" w:author="Ericsson User" w:date="2021-11-11T16:13:00Z">
                    <w:rPr/>
                  </w:rPrChange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ACC" w14:textId="5919FAB6" w:rsidR="00B55DE9" w:rsidRPr="008305DB" w:rsidRDefault="008305DB" w:rsidP="00BE447C">
            <w:pPr>
              <w:pStyle w:val="TAC"/>
              <w:rPr>
                <w:ins w:id="321" w:author="Ericsson User" w:date="2021-10-28T16:07:00Z"/>
                <w:highlight w:val="green"/>
                <w:lang w:eastAsia="zh-CN"/>
                <w:rPrChange w:id="322" w:author="Ericsson User" w:date="2021-11-11T16:13:00Z">
                  <w:rPr>
                    <w:ins w:id="323" w:author="Ericsson User" w:date="2021-10-28T16:07:00Z"/>
                    <w:lang w:eastAsia="zh-CN"/>
                  </w:rPr>
                </w:rPrChange>
              </w:rPr>
            </w:pPr>
            <w:ins w:id="324" w:author="Ericsson User" w:date="2021-11-11T16:13:00Z">
              <w:r w:rsidRPr="008305DB">
                <w:rPr>
                  <w:highlight w:val="green"/>
                  <w:lang w:eastAsia="zh-CN"/>
                  <w:rPrChange w:id="325" w:author="Ericsson User" w:date="2021-11-11T16:13:00Z">
                    <w:rPr>
                      <w:lang w:eastAsia="zh-CN"/>
                    </w:rPr>
                  </w:rPrChange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EB3" w14:textId="7B7B5925" w:rsidR="00B55DE9" w:rsidRPr="008305DB" w:rsidRDefault="008305DB" w:rsidP="00BE447C">
            <w:pPr>
              <w:pStyle w:val="TAC"/>
              <w:rPr>
                <w:ins w:id="326" w:author="Ericsson User" w:date="2021-10-28T16:07:00Z"/>
                <w:highlight w:val="green"/>
                <w:rPrChange w:id="327" w:author="Ericsson User" w:date="2021-11-11T16:13:00Z">
                  <w:rPr>
                    <w:ins w:id="328" w:author="Ericsson User" w:date="2021-10-28T16:07:00Z"/>
                  </w:rPr>
                </w:rPrChange>
              </w:rPr>
            </w:pPr>
            <w:ins w:id="329" w:author="Ericsson User" w:date="2021-11-11T16:13:00Z">
              <w:r w:rsidRPr="008305DB">
                <w:rPr>
                  <w:highlight w:val="green"/>
                  <w:rPrChange w:id="330" w:author="Ericsson User" w:date="2021-11-11T16:13:00Z">
                    <w:rPr/>
                  </w:rPrChange>
                </w:rPr>
                <w:t>-</w:t>
              </w:r>
            </w:ins>
          </w:p>
        </w:tc>
      </w:tr>
      <w:tr w:rsidR="00B55DE9" w:rsidRPr="007A5C6C" w14:paraId="68E29AF6" w14:textId="77777777" w:rsidTr="00BE447C">
        <w:trPr>
          <w:ins w:id="331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6A92" w14:textId="77777777" w:rsidR="00B55DE9" w:rsidRPr="007A5C6C" w:rsidRDefault="00B55DE9" w:rsidP="00BE447C">
            <w:pPr>
              <w:pStyle w:val="TAC"/>
              <w:rPr>
                <w:ins w:id="332" w:author="Ericsson User" w:date="2021-10-28T16:07:00Z"/>
              </w:rPr>
            </w:pPr>
            <w:ins w:id="333" w:author="Ericsson User" w:date="2021-10-28T16:07:00Z">
              <w:r>
                <w:t>33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5B60" w14:textId="5B24968B" w:rsidR="00B55DE9" w:rsidRPr="007A5C6C" w:rsidRDefault="00B55DE9" w:rsidP="00BE447C">
            <w:pPr>
              <w:pStyle w:val="TAL"/>
              <w:rPr>
                <w:ins w:id="334" w:author="Ericsson User" w:date="2021-10-28T16:07:00Z"/>
                <w:lang w:eastAsia="zh-CN"/>
              </w:rPr>
            </w:pPr>
            <w:ins w:id="335" w:author="Ericsson User" w:date="2021-10-28T16:07:00Z">
              <w:r w:rsidRPr="007A5C6C">
                <w:rPr>
                  <w:lang w:eastAsia="zh-CN"/>
                </w:rPr>
                <w:t xml:space="preserve">Check: Does the UE transmit an </w:t>
              </w:r>
              <w:proofErr w:type="spellStart"/>
              <w:r w:rsidRPr="007A5C6C">
                <w:rPr>
                  <w:lang w:eastAsia="zh-CN"/>
                </w:rPr>
                <w:t>RRCSetupRequest</w:t>
              </w:r>
              <w:proofErr w:type="spellEnd"/>
              <w:r w:rsidRPr="007A5C6C">
                <w:rPr>
                  <w:lang w:eastAsia="zh-CN"/>
                </w:rPr>
                <w:t xml:space="preserve"> message</w:t>
              </w:r>
            </w:ins>
            <w:ins w:id="336" w:author="Ericsson User" w:date="2021-11-11T16:22:00Z">
              <w:r w:rsidR="008305DB">
                <w:rPr>
                  <w:lang w:eastAsia="zh-CN"/>
                </w:rPr>
                <w:t xml:space="preserve"> </w:t>
              </w:r>
              <w:r w:rsidR="008305DB" w:rsidRPr="008305DB">
                <w:rPr>
                  <w:highlight w:val="green"/>
                  <w:lang w:eastAsia="zh-CN"/>
                  <w:rPrChange w:id="337" w:author="Ericsson User" w:date="2021-11-11T16:22:00Z">
                    <w:rPr>
                      <w:lang w:eastAsia="zh-CN"/>
                    </w:rPr>
                  </w:rPrChange>
                </w:rPr>
                <w:t>within 5 seconds</w:t>
              </w:r>
            </w:ins>
            <w:ins w:id="338" w:author="Ericsson User" w:date="2021-10-28T16:07:00Z">
              <w:r w:rsidRPr="007A5C6C">
                <w:rPr>
                  <w:lang w:eastAsia="zh-CN"/>
                </w:rPr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40ED" w14:textId="77777777" w:rsidR="00B55DE9" w:rsidRPr="007A5C6C" w:rsidRDefault="00B55DE9" w:rsidP="00BE447C">
            <w:pPr>
              <w:pStyle w:val="TAC"/>
              <w:rPr>
                <w:ins w:id="339" w:author="Ericsson User" w:date="2021-10-28T16:07:00Z"/>
              </w:rPr>
            </w:pPr>
            <w:ins w:id="340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FC7" w14:textId="77777777" w:rsidR="00B55DE9" w:rsidRPr="007A5C6C" w:rsidRDefault="00B55DE9" w:rsidP="00BE447C">
            <w:pPr>
              <w:pStyle w:val="TAL"/>
              <w:rPr>
                <w:ins w:id="341" w:author="Ericsson User" w:date="2021-10-28T16:07:00Z"/>
                <w:lang w:eastAsia="zh-CN"/>
              </w:rPr>
            </w:pPr>
            <w:ins w:id="342" w:author="Ericsson User" w:date="2021-10-28T16:07:00Z">
              <w:r w:rsidRPr="007A5C6C">
                <w:t xml:space="preserve">NR RRC: </w:t>
              </w:r>
              <w:proofErr w:type="spellStart"/>
              <w:r w:rsidRPr="007A5C6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8A4E" w14:textId="77777777" w:rsidR="00B55DE9" w:rsidRPr="007A5C6C" w:rsidRDefault="00B55DE9" w:rsidP="00BE447C">
            <w:pPr>
              <w:pStyle w:val="TAC"/>
              <w:rPr>
                <w:ins w:id="343" w:author="Ericsson User" w:date="2021-10-28T16:07:00Z"/>
                <w:lang w:eastAsia="zh-CN"/>
              </w:rPr>
            </w:pPr>
            <w:ins w:id="344" w:author="Ericsson User" w:date="2021-10-28T16:0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90F9" w14:textId="77777777" w:rsidR="00B55DE9" w:rsidRPr="007A5C6C" w:rsidRDefault="00B55DE9" w:rsidP="00BE447C">
            <w:pPr>
              <w:pStyle w:val="TAC"/>
              <w:rPr>
                <w:ins w:id="345" w:author="Ericsson User" w:date="2021-10-28T16:07:00Z"/>
                <w:lang w:eastAsia="zh-CN"/>
              </w:rPr>
            </w:pPr>
            <w:ins w:id="346" w:author="Ericsson User" w:date="2021-10-28T16:07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B55DE9" w:rsidRPr="007A5C6C" w14:paraId="6E9106DF" w14:textId="77777777" w:rsidTr="00BE447C">
        <w:trPr>
          <w:ins w:id="347" w:author="Ericsson User" w:date="2021-10-28T16:0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CEE5" w14:textId="77777777" w:rsidR="00B55DE9" w:rsidRPr="007A5C6C" w:rsidRDefault="00B55DE9" w:rsidP="00BE447C">
            <w:pPr>
              <w:pStyle w:val="TAC"/>
              <w:jc w:val="left"/>
              <w:rPr>
                <w:ins w:id="348" w:author="Ericsson User" w:date="2021-10-28T16:07:00Z"/>
                <w:lang w:eastAsia="zh-CN"/>
              </w:rPr>
            </w:pPr>
            <w:ins w:id="349" w:author="Ericsson User" w:date="2021-10-28T16:07:00Z">
              <w:r w:rsidRPr="007A5C6C">
                <w:rPr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4CC1977D" w14:textId="77777777" w:rsidR="00B55DE9" w:rsidRPr="007A5C6C" w:rsidRDefault="00B55DE9" w:rsidP="00B55DE9">
      <w:pPr>
        <w:rPr>
          <w:ins w:id="350" w:author="Ericsson User" w:date="2021-10-28T16:07:00Z"/>
          <w:lang w:eastAsia="zh-CN"/>
        </w:rPr>
      </w:pPr>
    </w:p>
    <w:p w14:paraId="39DD87A1" w14:textId="77777777" w:rsidR="00B55DE9" w:rsidRPr="007A5C6C" w:rsidRDefault="00B55DE9" w:rsidP="00B55DE9">
      <w:pPr>
        <w:keepNext/>
        <w:keepLines/>
        <w:spacing w:before="120"/>
        <w:ind w:left="1985" w:hanging="1985"/>
        <w:rPr>
          <w:ins w:id="351" w:author="Ericsson User" w:date="2021-10-28T16:07:00Z"/>
          <w:rFonts w:ascii="Arial" w:hAnsi="Arial"/>
        </w:rPr>
      </w:pPr>
      <w:ins w:id="352" w:author="Ericsson User" w:date="2021-10-28T16:07:00Z">
        <w:r>
          <w:rPr>
            <w:rFonts w:ascii="Arial" w:hAnsi="Arial"/>
          </w:rPr>
          <w:lastRenderedPageBreak/>
          <w:t>9.1.10.4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02A8F094" w14:textId="303ED516" w:rsidR="00B55DE9" w:rsidRPr="007A5C6C" w:rsidRDefault="00B55DE9" w:rsidP="00B55DE9">
      <w:pPr>
        <w:pStyle w:val="TH"/>
        <w:rPr>
          <w:ins w:id="353" w:author="Ericsson User" w:date="2021-10-28T16:07:00Z"/>
        </w:rPr>
      </w:pPr>
      <w:ins w:id="354" w:author="Ericsson User" w:date="2021-10-28T16:07:00Z">
        <w:r w:rsidRPr="007A5C6C">
          <w:t xml:space="preserve">Table </w:t>
        </w:r>
        <w:r>
          <w:t>9.1.10.4</w:t>
        </w:r>
        <w:r w:rsidRPr="007A5C6C">
          <w:t xml:space="preserve">.3.3-1: REGISTRATION REJECT (step 15, Table </w:t>
        </w:r>
        <w:r>
          <w:t>9.1.10.4</w:t>
        </w:r>
        <w:r w:rsidRPr="007A5C6C">
          <w:t>.3</w:t>
        </w:r>
        <w:r w:rsidRPr="00D14ABA">
          <w:rPr>
            <w:highlight w:val="green"/>
            <w:rPrChange w:id="355" w:author="Ericsson User" w:date="2021-11-11T13:57:00Z">
              <w:rPr/>
            </w:rPrChange>
          </w:rPr>
          <w:t>.</w:t>
        </w:r>
      </w:ins>
      <w:ins w:id="356" w:author="Ericsson User" w:date="2021-11-11T13:57:00Z">
        <w:r w:rsidR="00D14ABA" w:rsidRPr="00D14ABA">
          <w:rPr>
            <w:highlight w:val="green"/>
            <w:rPrChange w:id="357" w:author="Ericsson User" w:date="2021-11-11T13:57:00Z">
              <w:rPr/>
            </w:rPrChange>
          </w:rPr>
          <w:t>2</w:t>
        </w:r>
      </w:ins>
      <w:ins w:id="358" w:author="Ericsson User" w:date="2021-10-28T16:07:00Z">
        <w:r w:rsidRPr="007A5C6C">
          <w:t>-1)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3"/>
        <w:gridCol w:w="2284"/>
        <w:gridCol w:w="2165"/>
        <w:gridCol w:w="1252"/>
      </w:tblGrid>
      <w:tr w:rsidR="00B55DE9" w:rsidRPr="007A5C6C" w14:paraId="00F42C1F" w14:textId="77777777" w:rsidTr="00BE447C">
        <w:trPr>
          <w:cantSplit/>
          <w:ins w:id="359" w:author="Ericsson User" w:date="2021-10-28T16:07:00Z"/>
        </w:trPr>
        <w:tc>
          <w:tcPr>
            <w:tcW w:w="9754" w:type="dxa"/>
            <w:gridSpan w:val="4"/>
          </w:tcPr>
          <w:p w14:paraId="2621FD03" w14:textId="77777777" w:rsidR="00B55DE9" w:rsidRPr="007A5C6C" w:rsidRDefault="00B55DE9" w:rsidP="00BE447C">
            <w:pPr>
              <w:pStyle w:val="TAL"/>
              <w:rPr>
                <w:ins w:id="360" w:author="Ericsson User" w:date="2021-10-28T16:07:00Z"/>
                <w:lang w:eastAsia="zh-CN"/>
              </w:rPr>
            </w:pPr>
            <w:ins w:id="361" w:author="Ericsson User" w:date="2021-10-28T16:07:00Z">
              <w:r w:rsidRPr="007A5C6C">
                <w:t>Derivation Path: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Table 4.7.</w:t>
              </w:r>
              <w:r w:rsidRPr="007A5C6C">
                <w:rPr>
                  <w:lang w:eastAsia="zh-CN"/>
                </w:rPr>
                <w:t>1</w:t>
              </w:r>
              <w:r w:rsidRPr="007A5C6C">
                <w:t>-</w:t>
              </w:r>
              <w:r w:rsidRPr="007A5C6C">
                <w:rPr>
                  <w:lang w:eastAsia="zh-CN"/>
                </w:rPr>
                <w:t>9</w:t>
              </w:r>
            </w:ins>
          </w:p>
        </w:tc>
      </w:tr>
      <w:tr w:rsidR="00B55DE9" w:rsidRPr="007A5C6C" w14:paraId="3295C229" w14:textId="77777777" w:rsidTr="00BE447C">
        <w:trPr>
          <w:ins w:id="362" w:author="Ericsson User" w:date="2021-10-28T16:07:00Z"/>
        </w:trPr>
        <w:tc>
          <w:tcPr>
            <w:tcW w:w="4053" w:type="dxa"/>
          </w:tcPr>
          <w:p w14:paraId="324D4514" w14:textId="77777777" w:rsidR="00B55DE9" w:rsidRPr="007A5C6C" w:rsidRDefault="00B55DE9" w:rsidP="00BE447C">
            <w:pPr>
              <w:pStyle w:val="TAH"/>
              <w:rPr>
                <w:ins w:id="363" w:author="Ericsson User" w:date="2021-10-28T16:07:00Z"/>
              </w:rPr>
            </w:pPr>
            <w:ins w:id="364" w:author="Ericsson User" w:date="2021-10-28T16:07:00Z">
              <w:r w:rsidRPr="007A5C6C">
                <w:t>Information Element</w:t>
              </w:r>
            </w:ins>
          </w:p>
        </w:tc>
        <w:tc>
          <w:tcPr>
            <w:tcW w:w="2284" w:type="dxa"/>
          </w:tcPr>
          <w:p w14:paraId="595FE35C" w14:textId="77777777" w:rsidR="00B55DE9" w:rsidRPr="007A5C6C" w:rsidRDefault="00B55DE9" w:rsidP="00BE447C">
            <w:pPr>
              <w:pStyle w:val="TAH"/>
              <w:rPr>
                <w:ins w:id="365" w:author="Ericsson User" w:date="2021-10-28T16:07:00Z"/>
              </w:rPr>
            </w:pPr>
            <w:ins w:id="366" w:author="Ericsson User" w:date="2021-10-28T16:07:00Z">
              <w:r w:rsidRPr="007A5C6C">
                <w:t>Value/remark</w:t>
              </w:r>
            </w:ins>
          </w:p>
        </w:tc>
        <w:tc>
          <w:tcPr>
            <w:tcW w:w="2165" w:type="dxa"/>
          </w:tcPr>
          <w:p w14:paraId="4EA2369F" w14:textId="77777777" w:rsidR="00B55DE9" w:rsidRPr="007A5C6C" w:rsidRDefault="00B55DE9" w:rsidP="00BE447C">
            <w:pPr>
              <w:pStyle w:val="TAH"/>
              <w:rPr>
                <w:ins w:id="367" w:author="Ericsson User" w:date="2021-10-28T16:07:00Z"/>
              </w:rPr>
            </w:pPr>
            <w:ins w:id="368" w:author="Ericsson User" w:date="2021-10-28T16:07:00Z">
              <w:r w:rsidRPr="007A5C6C">
                <w:t>Comment</w:t>
              </w:r>
            </w:ins>
          </w:p>
        </w:tc>
        <w:tc>
          <w:tcPr>
            <w:tcW w:w="1252" w:type="dxa"/>
          </w:tcPr>
          <w:p w14:paraId="40164D06" w14:textId="77777777" w:rsidR="00B55DE9" w:rsidRPr="007A5C6C" w:rsidRDefault="00B55DE9" w:rsidP="00BE447C">
            <w:pPr>
              <w:pStyle w:val="TAH"/>
              <w:rPr>
                <w:ins w:id="369" w:author="Ericsson User" w:date="2021-10-28T16:07:00Z"/>
              </w:rPr>
            </w:pPr>
            <w:ins w:id="370" w:author="Ericsson User" w:date="2021-10-28T16:07:00Z">
              <w:r w:rsidRPr="007A5C6C">
                <w:t>Condition</w:t>
              </w:r>
            </w:ins>
          </w:p>
        </w:tc>
      </w:tr>
      <w:tr w:rsidR="00B55DE9" w:rsidRPr="007A5C6C" w14:paraId="2CF9CD39" w14:textId="77777777" w:rsidTr="00BE447C">
        <w:trPr>
          <w:ins w:id="371" w:author="Ericsson User" w:date="2021-10-28T16:07:00Z"/>
        </w:trPr>
        <w:tc>
          <w:tcPr>
            <w:tcW w:w="4053" w:type="dxa"/>
          </w:tcPr>
          <w:p w14:paraId="364676B6" w14:textId="77777777" w:rsidR="00B55DE9" w:rsidRPr="007A5C6C" w:rsidRDefault="00B55DE9" w:rsidP="00BE447C">
            <w:pPr>
              <w:pStyle w:val="TAL"/>
              <w:rPr>
                <w:ins w:id="372" w:author="Ericsson User" w:date="2021-10-28T16:07:00Z"/>
              </w:rPr>
            </w:pPr>
            <w:ins w:id="373" w:author="Ericsson User" w:date="2021-10-28T16:07:00Z">
              <w:r w:rsidRPr="007A5C6C">
                <w:t>5GMM cause</w:t>
              </w:r>
            </w:ins>
          </w:p>
        </w:tc>
        <w:tc>
          <w:tcPr>
            <w:tcW w:w="2284" w:type="dxa"/>
          </w:tcPr>
          <w:p w14:paraId="4844F976" w14:textId="77777777" w:rsidR="00B55DE9" w:rsidRPr="007A5C6C" w:rsidRDefault="00B55DE9" w:rsidP="00BE447C">
            <w:pPr>
              <w:pStyle w:val="TAL"/>
              <w:rPr>
                <w:ins w:id="374" w:author="Ericsson User" w:date="2021-10-28T16:07:00Z"/>
              </w:rPr>
            </w:pPr>
            <w:ins w:id="375" w:author="Ericsson User" w:date="2021-10-28T16:07:00Z">
              <w:r w:rsidRPr="007A5C6C">
                <w:t>'</w:t>
              </w:r>
              <w:r w:rsidRPr="002243C3">
                <w:t>0011</w:t>
              </w:r>
              <w:r>
                <w:t xml:space="preserve"> </w:t>
              </w:r>
              <w:r w:rsidRPr="002243C3">
                <w:t>1110</w:t>
              </w:r>
              <w:r w:rsidRPr="007A5C6C">
                <w:t>'B</w:t>
              </w:r>
            </w:ins>
          </w:p>
        </w:tc>
        <w:tc>
          <w:tcPr>
            <w:tcW w:w="2165" w:type="dxa"/>
          </w:tcPr>
          <w:p w14:paraId="1922F970" w14:textId="77777777" w:rsidR="00B55DE9" w:rsidRPr="007A5C6C" w:rsidRDefault="00B55DE9" w:rsidP="00BE447C">
            <w:pPr>
              <w:pStyle w:val="TAL"/>
              <w:rPr>
                <w:ins w:id="376" w:author="Ericsson User" w:date="2021-10-28T16:07:00Z"/>
              </w:rPr>
            </w:pPr>
            <w:ins w:id="377" w:author="Ericsson User" w:date="2021-10-28T16:07:00Z">
              <w:r w:rsidRPr="00BB3C8C">
                <w:t>No network slices available</w:t>
              </w:r>
            </w:ins>
          </w:p>
        </w:tc>
        <w:tc>
          <w:tcPr>
            <w:tcW w:w="1252" w:type="dxa"/>
          </w:tcPr>
          <w:p w14:paraId="6DC801CB" w14:textId="77777777" w:rsidR="00B55DE9" w:rsidRPr="007A5C6C" w:rsidRDefault="00B55DE9" w:rsidP="00BE447C">
            <w:pPr>
              <w:pStyle w:val="TAL"/>
              <w:rPr>
                <w:ins w:id="378" w:author="Ericsson User" w:date="2021-10-28T16:07:00Z"/>
              </w:rPr>
            </w:pPr>
          </w:p>
        </w:tc>
      </w:tr>
      <w:tr w:rsidR="00B55DE9" w:rsidRPr="007A5C6C" w14:paraId="571C57A3" w14:textId="77777777" w:rsidTr="00BE447C">
        <w:trPr>
          <w:ins w:id="379" w:author="Ericsson User" w:date="2021-10-28T16:07:00Z"/>
        </w:trPr>
        <w:tc>
          <w:tcPr>
            <w:tcW w:w="4053" w:type="dxa"/>
          </w:tcPr>
          <w:p w14:paraId="0642BC95" w14:textId="77777777" w:rsidR="00B55DE9" w:rsidRPr="007A5C6C" w:rsidRDefault="00B55DE9" w:rsidP="00BE447C">
            <w:pPr>
              <w:pStyle w:val="TAL"/>
              <w:rPr>
                <w:ins w:id="380" w:author="Ericsson User" w:date="2021-10-28T16:07:00Z"/>
              </w:rPr>
            </w:pPr>
            <w:ins w:id="381" w:author="Ericsson User" w:date="2021-10-28T16:07:00Z">
              <w:r>
                <w:t>Rejected NSSAI</w:t>
              </w:r>
            </w:ins>
          </w:p>
        </w:tc>
        <w:tc>
          <w:tcPr>
            <w:tcW w:w="2284" w:type="dxa"/>
          </w:tcPr>
          <w:p w14:paraId="49494E6F" w14:textId="77777777" w:rsidR="00B55DE9" w:rsidRPr="007A5C6C" w:rsidRDefault="00B55DE9" w:rsidP="00BE447C">
            <w:pPr>
              <w:pStyle w:val="TAL"/>
              <w:rPr>
                <w:ins w:id="382" w:author="Ericsson User" w:date="2021-10-28T16:07:00Z"/>
              </w:rPr>
            </w:pPr>
          </w:p>
        </w:tc>
        <w:tc>
          <w:tcPr>
            <w:tcW w:w="2165" w:type="dxa"/>
          </w:tcPr>
          <w:p w14:paraId="1C52DBE8" w14:textId="77777777" w:rsidR="00B55DE9" w:rsidRPr="007A5C6C" w:rsidRDefault="00B55DE9" w:rsidP="00BE447C">
            <w:pPr>
              <w:pStyle w:val="TAL"/>
              <w:rPr>
                <w:ins w:id="383" w:author="Ericsson User" w:date="2021-10-28T16:07:00Z"/>
              </w:rPr>
            </w:pPr>
          </w:p>
        </w:tc>
        <w:tc>
          <w:tcPr>
            <w:tcW w:w="1252" w:type="dxa"/>
          </w:tcPr>
          <w:p w14:paraId="31CB161E" w14:textId="77777777" w:rsidR="00B55DE9" w:rsidRPr="007A5C6C" w:rsidRDefault="00B55DE9" w:rsidP="00BE447C">
            <w:pPr>
              <w:pStyle w:val="TAL"/>
              <w:rPr>
                <w:ins w:id="384" w:author="Ericsson User" w:date="2021-10-28T16:07:00Z"/>
              </w:rPr>
            </w:pPr>
          </w:p>
        </w:tc>
      </w:tr>
      <w:tr w:rsidR="00B55DE9" w:rsidRPr="007A5C6C" w14:paraId="16D29AC0" w14:textId="77777777" w:rsidTr="00BE447C">
        <w:trPr>
          <w:ins w:id="385" w:author="Ericsson User" w:date="2021-10-28T16:07:00Z"/>
        </w:trPr>
        <w:tc>
          <w:tcPr>
            <w:tcW w:w="4053" w:type="dxa"/>
          </w:tcPr>
          <w:p w14:paraId="755AE0C7" w14:textId="77777777" w:rsidR="00B55DE9" w:rsidRDefault="00B55DE9" w:rsidP="00BE447C">
            <w:pPr>
              <w:pStyle w:val="TAL"/>
              <w:rPr>
                <w:ins w:id="386" w:author="Ericsson User" w:date="2021-10-28T16:07:00Z"/>
              </w:rPr>
            </w:pPr>
            <w:ins w:id="387" w:author="Ericsson User" w:date="2021-10-28T16:07:00Z">
              <w:r w:rsidRPr="007657BC">
                <w:t xml:space="preserve">     S-NSSAI IEI</w:t>
              </w:r>
            </w:ins>
          </w:p>
        </w:tc>
        <w:tc>
          <w:tcPr>
            <w:tcW w:w="2284" w:type="dxa"/>
          </w:tcPr>
          <w:p w14:paraId="3A6E26F5" w14:textId="77777777" w:rsidR="00B55DE9" w:rsidRPr="007A5C6C" w:rsidRDefault="00B55DE9" w:rsidP="00BE447C">
            <w:pPr>
              <w:pStyle w:val="TAL"/>
              <w:rPr>
                <w:ins w:id="388" w:author="Ericsson User" w:date="2021-10-28T16:07:00Z"/>
              </w:rPr>
            </w:pPr>
          </w:p>
        </w:tc>
        <w:tc>
          <w:tcPr>
            <w:tcW w:w="2165" w:type="dxa"/>
          </w:tcPr>
          <w:p w14:paraId="2ED957CD" w14:textId="77777777" w:rsidR="00B55DE9" w:rsidRPr="007A5C6C" w:rsidRDefault="00B55DE9" w:rsidP="00BE447C">
            <w:pPr>
              <w:pStyle w:val="TAL"/>
              <w:rPr>
                <w:ins w:id="389" w:author="Ericsson User" w:date="2021-10-28T16:07:00Z"/>
              </w:rPr>
            </w:pPr>
            <w:ins w:id="390" w:author="Ericsson User" w:date="2021-10-28T16:07:00Z">
              <w:r w:rsidRPr="007657BC">
                <w:t>S-NSSAI value 1</w:t>
              </w:r>
            </w:ins>
          </w:p>
        </w:tc>
        <w:tc>
          <w:tcPr>
            <w:tcW w:w="1252" w:type="dxa"/>
          </w:tcPr>
          <w:p w14:paraId="630A224C" w14:textId="77777777" w:rsidR="00B55DE9" w:rsidRPr="007A5C6C" w:rsidRDefault="00B55DE9" w:rsidP="00BE447C">
            <w:pPr>
              <w:pStyle w:val="TAL"/>
              <w:rPr>
                <w:ins w:id="391" w:author="Ericsson User" w:date="2021-10-28T16:07:00Z"/>
              </w:rPr>
            </w:pPr>
          </w:p>
        </w:tc>
      </w:tr>
      <w:tr w:rsidR="00B55DE9" w:rsidRPr="007A5C6C" w14:paraId="3A481E5B" w14:textId="77777777" w:rsidTr="00BE447C">
        <w:trPr>
          <w:ins w:id="392" w:author="Ericsson User" w:date="2021-10-28T16:07:00Z"/>
        </w:trPr>
        <w:tc>
          <w:tcPr>
            <w:tcW w:w="4053" w:type="dxa"/>
          </w:tcPr>
          <w:p w14:paraId="288762C3" w14:textId="77777777" w:rsidR="00B55DE9" w:rsidRDefault="00B55DE9" w:rsidP="00BE447C">
            <w:pPr>
              <w:pStyle w:val="TAL"/>
              <w:rPr>
                <w:ins w:id="393" w:author="Ericsson User" w:date="2021-10-28T16:07:00Z"/>
              </w:rPr>
            </w:pPr>
            <w:ins w:id="394" w:author="Ericsson User" w:date="2021-10-28T16:07:00Z">
              <w:r w:rsidRPr="007657BC">
                <w:t xml:space="preserve">     Length of rejected S-NSSAI</w:t>
              </w:r>
            </w:ins>
          </w:p>
        </w:tc>
        <w:tc>
          <w:tcPr>
            <w:tcW w:w="2284" w:type="dxa"/>
          </w:tcPr>
          <w:p w14:paraId="6CE4905B" w14:textId="77777777" w:rsidR="00B55DE9" w:rsidRPr="007A5C6C" w:rsidRDefault="00B55DE9" w:rsidP="00BE447C">
            <w:pPr>
              <w:pStyle w:val="TAL"/>
              <w:rPr>
                <w:ins w:id="395" w:author="Ericsson User" w:date="2021-10-28T16:07:00Z"/>
              </w:rPr>
            </w:pPr>
            <w:ins w:id="396" w:author="Ericsson User" w:date="2021-10-28T16:07:00Z">
              <w:r w:rsidRPr="007657BC">
                <w:t>‘0001’B</w:t>
              </w:r>
            </w:ins>
          </w:p>
        </w:tc>
        <w:tc>
          <w:tcPr>
            <w:tcW w:w="2165" w:type="dxa"/>
          </w:tcPr>
          <w:p w14:paraId="1782D1C5" w14:textId="77777777" w:rsidR="00B55DE9" w:rsidRPr="007A5C6C" w:rsidRDefault="00B55DE9" w:rsidP="00BE447C">
            <w:pPr>
              <w:pStyle w:val="TAL"/>
              <w:rPr>
                <w:ins w:id="397" w:author="Ericsson User" w:date="2021-10-28T16:07:00Z"/>
              </w:rPr>
            </w:pPr>
            <w:ins w:id="398" w:author="Ericsson User" w:date="2021-10-28T16:07:00Z">
              <w:r w:rsidRPr="007657BC">
                <w:t>SST</w:t>
              </w:r>
            </w:ins>
          </w:p>
        </w:tc>
        <w:tc>
          <w:tcPr>
            <w:tcW w:w="1252" w:type="dxa"/>
          </w:tcPr>
          <w:p w14:paraId="10B63CD3" w14:textId="77777777" w:rsidR="00B55DE9" w:rsidRPr="007A5C6C" w:rsidRDefault="00B55DE9" w:rsidP="00BE447C">
            <w:pPr>
              <w:pStyle w:val="TAL"/>
              <w:rPr>
                <w:ins w:id="399" w:author="Ericsson User" w:date="2021-10-28T16:07:00Z"/>
              </w:rPr>
            </w:pPr>
          </w:p>
        </w:tc>
      </w:tr>
      <w:tr w:rsidR="00B55DE9" w:rsidRPr="007A5C6C" w14:paraId="7CE0DE45" w14:textId="77777777" w:rsidTr="00BE447C">
        <w:trPr>
          <w:ins w:id="400" w:author="Ericsson User" w:date="2021-10-28T16:07:00Z"/>
        </w:trPr>
        <w:tc>
          <w:tcPr>
            <w:tcW w:w="4053" w:type="dxa"/>
          </w:tcPr>
          <w:p w14:paraId="7BC14945" w14:textId="77777777" w:rsidR="00B55DE9" w:rsidRDefault="00B55DE9" w:rsidP="00BE447C">
            <w:pPr>
              <w:pStyle w:val="TAL"/>
              <w:rPr>
                <w:ins w:id="401" w:author="Ericsson User" w:date="2021-10-28T16:07:00Z"/>
              </w:rPr>
            </w:pPr>
            <w:ins w:id="402" w:author="Ericsson User" w:date="2021-10-28T16:07:00Z">
              <w:r w:rsidRPr="007657BC">
                <w:t xml:space="preserve">     Cause value </w:t>
              </w:r>
            </w:ins>
          </w:p>
        </w:tc>
        <w:tc>
          <w:tcPr>
            <w:tcW w:w="2284" w:type="dxa"/>
          </w:tcPr>
          <w:p w14:paraId="4124CF75" w14:textId="77777777" w:rsidR="00B55DE9" w:rsidRPr="007A5C6C" w:rsidRDefault="00B55DE9" w:rsidP="00BE447C">
            <w:pPr>
              <w:pStyle w:val="TAL"/>
              <w:rPr>
                <w:ins w:id="403" w:author="Ericsson User" w:date="2021-10-28T16:07:00Z"/>
              </w:rPr>
            </w:pPr>
            <w:ins w:id="404" w:author="Ericsson User" w:date="2021-10-28T16:07:00Z">
              <w:r>
                <w:t>‘0010’B</w:t>
              </w:r>
            </w:ins>
          </w:p>
        </w:tc>
        <w:tc>
          <w:tcPr>
            <w:tcW w:w="2165" w:type="dxa"/>
          </w:tcPr>
          <w:p w14:paraId="3C378ADB" w14:textId="77777777" w:rsidR="00B55DE9" w:rsidRPr="007A5C6C" w:rsidRDefault="00B55DE9" w:rsidP="00BE447C">
            <w:pPr>
              <w:pStyle w:val="TAL"/>
              <w:rPr>
                <w:ins w:id="405" w:author="Ericsson User" w:date="2021-10-28T16:07:00Z"/>
              </w:rPr>
            </w:pPr>
            <w:ins w:id="406" w:author="Ericsson User" w:date="2021-10-28T16:07:00Z">
              <w:r w:rsidRPr="00EF6019">
                <w:t>S-NSSAI not available due to the failed or revoked network slice-specific authentication and authorization.</w:t>
              </w:r>
            </w:ins>
          </w:p>
        </w:tc>
        <w:tc>
          <w:tcPr>
            <w:tcW w:w="1252" w:type="dxa"/>
          </w:tcPr>
          <w:p w14:paraId="39D6B4BF" w14:textId="77777777" w:rsidR="00B55DE9" w:rsidRPr="007A5C6C" w:rsidRDefault="00B55DE9" w:rsidP="00BE447C">
            <w:pPr>
              <w:pStyle w:val="TAL"/>
              <w:rPr>
                <w:ins w:id="407" w:author="Ericsson User" w:date="2021-10-28T16:07:00Z"/>
              </w:rPr>
            </w:pPr>
          </w:p>
        </w:tc>
      </w:tr>
      <w:tr w:rsidR="00B55DE9" w:rsidRPr="007A5C6C" w14:paraId="29030464" w14:textId="77777777" w:rsidTr="00BE447C">
        <w:trPr>
          <w:ins w:id="408" w:author="Ericsson User" w:date="2021-10-28T16:07:00Z"/>
        </w:trPr>
        <w:tc>
          <w:tcPr>
            <w:tcW w:w="4053" w:type="dxa"/>
          </w:tcPr>
          <w:p w14:paraId="59BC09EE" w14:textId="77777777" w:rsidR="00B55DE9" w:rsidRDefault="00B55DE9" w:rsidP="00BE447C">
            <w:pPr>
              <w:pStyle w:val="TAL"/>
              <w:rPr>
                <w:ins w:id="409" w:author="Ericsson User" w:date="2021-10-28T16:07:00Z"/>
              </w:rPr>
            </w:pPr>
            <w:ins w:id="410" w:author="Ericsson User" w:date="2021-10-28T16:07:00Z">
              <w:r w:rsidRPr="007657BC">
                <w:t xml:space="preserve">     SST</w:t>
              </w:r>
            </w:ins>
          </w:p>
        </w:tc>
        <w:tc>
          <w:tcPr>
            <w:tcW w:w="2284" w:type="dxa"/>
          </w:tcPr>
          <w:p w14:paraId="1DD5DBE2" w14:textId="77777777" w:rsidR="00B55DE9" w:rsidRPr="007A5C6C" w:rsidRDefault="00B55DE9" w:rsidP="00BE447C">
            <w:pPr>
              <w:pStyle w:val="TAL"/>
              <w:rPr>
                <w:ins w:id="411" w:author="Ericsson User" w:date="2021-10-28T16:07:00Z"/>
              </w:rPr>
            </w:pPr>
            <w:ins w:id="412" w:author="Ericsson User" w:date="2021-10-28T16:07:00Z">
              <w:r w:rsidRPr="007657BC">
                <w:t>‘00000001’B</w:t>
              </w:r>
            </w:ins>
          </w:p>
        </w:tc>
        <w:tc>
          <w:tcPr>
            <w:tcW w:w="2165" w:type="dxa"/>
          </w:tcPr>
          <w:p w14:paraId="30614093" w14:textId="77777777" w:rsidR="00B55DE9" w:rsidRPr="007A5C6C" w:rsidRDefault="00B55DE9" w:rsidP="00BE447C">
            <w:pPr>
              <w:pStyle w:val="TAL"/>
              <w:rPr>
                <w:ins w:id="413" w:author="Ericsson User" w:date="2021-10-28T16:07:00Z"/>
              </w:rPr>
            </w:pPr>
            <w:ins w:id="414" w:author="Ericsson User" w:date="2021-10-28T16:07:00Z">
              <w:r w:rsidRPr="007657BC">
                <w:t>SST value 1</w:t>
              </w:r>
            </w:ins>
          </w:p>
        </w:tc>
        <w:tc>
          <w:tcPr>
            <w:tcW w:w="1252" w:type="dxa"/>
          </w:tcPr>
          <w:p w14:paraId="1DF70838" w14:textId="77777777" w:rsidR="00B55DE9" w:rsidRPr="007A5C6C" w:rsidRDefault="00B55DE9" w:rsidP="00BE447C">
            <w:pPr>
              <w:pStyle w:val="TAL"/>
              <w:rPr>
                <w:ins w:id="415" w:author="Ericsson User" w:date="2021-10-28T16:07:00Z"/>
              </w:rPr>
            </w:pPr>
          </w:p>
        </w:tc>
      </w:tr>
      <w:tr w:rsidR="00B55DE9" w:rsidRPr="007A5C6C" w14:paraId="58AAA770" w14:textId="77777777" w:rsidTr="00BE447C">
        <w:trPr>
          <w:ins w:id="416" w:author="Ericsson User" w:date="2021-10-28T16:07:00Z"/>
        </w:trPr>
        <w:tc>
          <w:tcPr>
            <w:tcW w:w="4053" w:type="dxa"/>
          </w:tcPr>
          <w:p w14:paraId="73CC4512" w14:textId="77777777" w:rsidR="00B55DE9" w:rsidRDefault="00B55DE9" w:rsidP="00BE447C">
            <w:pPr>
              <w:pStyle w:val="TAL"/>
              <w:rPr>
                <w:ins w:id="417" w:author="Ericsson User" w:date="2021-10-28T16:07:00Z"/>
              </w:rPr>
            </w:pPr>
            <w:ins w:id="418" w:author="Ericsson User" w:date="2021-10-28T16:07:00Z">
              <w:r w:rsidRPr="007657BC">
                <w:t xml:space="preserve">     SD</w:t>
              </w:r>
            </w:ins>
          </w:p>
        </w:tc>
        <w:tc>
          <w:tcPr>
            <w:tcW w:w="2284" w:type="dxa"/>
          </w:tcPr>
          <w:p w14:paraId="7E82AE15" w14:textId="77777777" w:rsidR="00B55DE9" w:rsidRPr="007A5C6C" w:rsidRDefault="00B55DE9" w:rsidP="00BE447C">
            <w:pPr>
              <w:pStyle w:val="TAL"/>
              <w:rPr>
                <w:ins w:id="419" w:author="Ericsson User" w:date="2021-10-28T16:07:00Z"/>
              </w:rPr>
            </w:pPr>
            <w:ins w:id="420" w:author="Ericsson User" w:date="2021-10-28T16:07:00Z">
              <w:r w:rsidRPr="007657BC">
                <w:t>Not Present</w:t>
              </w:r>
            </w:ins>
          </w:p>
        </w:tc>
        <w:tc>
          <w:tcPr>
            <w:tcW w:w="2165" w:type="dxa"/>
          </w:tcPr>
          <w:p w14:paraId="765D6738" w14:textId="77777777" w:rsidR="00B55DE9" w:rsidRPr="007A5C6C" w:rsidRDefault="00B55DE9" w:rsidP="00BE447C">
            <w:pPr>
              <w:pStyle w:val="TAL"/>
              <w:rPr>
                <w:ins w:id="421" w:author="Ericsson User" w:date="2021-10-28T16:07:00Z"/>
              </w:rPr>
            </w:pPr>
          </w:p>
        </w:tc>
        <w:tc>
          <w:tcPr>
            <w:tcW w:w="1252" w:type="dxa"/>
          </w:tcPr>
          <w:p w14:paraId="784DB877" w14:textId="77777777" w:rsidR="00B55DE9" w:rsidRPr="007A5C6C" w:rsidRDefault="00B55DE9" w:rsidP="00BE447C">
            <w:pPr>
              <w:pStyle w:val="TAL"/>
              <w:rPr>
                <w:ins w:id="422" w:author="Ericsson User" w:date="2021-10-28T16:07:00Z"/>
              </w:rPr>
            </w:pPr>
          </w:p>
        </w:tc>
      </w:tr>
    </w:tbl>
    <w:p w14:paraId="25E6576B" w14:textId="77777777" w:rsidR="00B55DE9" w:rsidRDefault="00B55DE9" w:rsidP="00B55DE9">
      <w:pPr>
        <w:pStyle w:val="TH"/>
        <w:rPr>
          <w:ins w:id="423" w:author="Ericsson User" w:date="2021-10-28T16:07:00Z"/>
        </w:rPr>
      </w:pPr>
    </w:p>
    <w:p w14:paraId="5E98AAAC" w14:textId="031BE234" w:rsidR="00D14ABA" w:rsidRPr="00D14ABA" w:rsidRDefault="00D14ABA" w:rsidP="00D14ABA">
      <w:pPr>
        <w:pStyle w:val="TH"/>
        <w:rPr>
          <w:ins w:id="424" w:author="Ericsson User" w:date="2021-11-11T13:51:00Z"/>
          <w:highlight w:val="green"/>
          <w:rPrChange w:id="425" w:author="Ericsson User" w:date="2021-11-11T13:52:00Z">
            <w:rPr>
              <w:ins w:id="426" w:author="Ericsson User" w:date="2021-11-11T13:51:00Z"/>
            </w:rPr>
          </w:rPrChange>
        </w:rPr>
      </w:pPr>
      <w:ins w:id="427" w:author="Ericsson User" w:date="2021-11-11T13:51:00Z">
        <w:r w:rsidRPr="00D14ABA">
          <w:rPr>
            <w:highlight w:val="green"/>
            <w:rPrChange w:id="428" w:author="Ericsson User" w:date="2021-11-11T13:52:00Z">
              <w:rPr/>
            </w:rPrChange>
          </w:rPr>
          <w:t>Table 9.1.10.4.3.3-</w:t>
        </w:r>
      </w:ins>
      <w:ins w:id="429" w:author="Ericsson User" w:date="2021-11-11T13:52:00Z">
        <w:r>
          <w:rPr>
            <w:highlight w:val="green"/>
          </w:rPr>
          <w:t>2</w:t>
        </w:r>
      </w:ins>
      <w:ins w:id="430" w:author="Ericsson User" w:date="2021-11-11T13:51:00Z">
        <w:r w:rsidRPr="00D14ABA">
          <w:rPr>
            <w:highlight w:val="green"/>
            <w:rPrChange w:id="431" w:author="Ericsson User" w:date="2021-11-11T13:52:00Z">
              <w:rPr/>
            </w:rPrChange>
          </w:rPr>
          <w:t xml:space="preserve">: REGISTRATION </w:t>
        </w:r>
      </w:ins>
      <w:ins w:id="432" w:author="Ericsson User" w:date="2021-11-11T13:52:00Z">
        <w:r>
          <w:rPr>
            <w:highlight w:val="green"/>
          </w:rPr>
          <w:t>ACCEPT</w:t>
        </w:r>
      </w:ins>
      <w:ins w:id="433" w:author="Ericsson User" w:date="2021-11-11T13:51:00Z">
        <w:r w:rsidRPr="00D14ABA">
          <w:rPr>
            <w:highlight w:val="green"/>
            <w:rPrChange w:id="434" w:author="Ericsson User" w:date="2021-11-11T13:52:00Z">
              <w:rPr/>
            </w:rPrChange>
          </w:rPr>
          <w:t xml:space="preserve"> (step </w:t>
        </w:r>
      </w:ins>
      <w:ins w:id="435" w:author="Ericsson User" w:date="2021-11-11T13:53:00Z">
        <w:r>
          <w:rPr>
            <w:highlight w:val="green"/>
          </w:rPr>
          <w:t>29</w:t>
        </w:r>
      </w:ins>
      <w:ins w:id="436" w:author="Ericsson User" w:date="2021-11-11T13:51:00Z">
        <w:r w:rsidRPr="00D14ABA">
          <w:rPr>
            <w:highlight w:val="green"/>
            <w:rPrChange w:id="437" w:author="Ericsson User" w:date="2021-11-11T13:52:00Z">
              <w:rPr/>
            </w:rPrChange>
          </w:rPr>
          <w:t xml:space="preserve">, </w:t>
        </w:r>
      </w:ins>
      <w:ins w:id="438" w:author="Ericsson User" w:date="2021-11-11T13:53:00Z">
        <w:r w:rsidRPr="00D14ABA">
          <w:rPr>
            <w:highlight w:val="green"/>
            <w:rPrChange w:id="439" w:author="Ericsson User" w:date="2021-11-11T13:53:00Z">
              <w:rPr/>
            </w:rPrChange>
          </w:rPr>
          <w:t>Table 9.1.10.4.3.</w:t>
        </w:r>
      </w:ins>
      <w:ins w:id="440" w:author="Ericsson User" w:date="2021-11-11T13:57:00Z">
        <w:r>
          <w:rPr>
            <w:highlight w:val="green"/>
          </w:rPr>
          <w:t>2</w:t>
        </w:r>
      </w:ins>
      <w:ins w:id="441" w:author="Ericsson User" w:date="2021-11-11T13:53:00Z">
        <w:r w:rsidRPr="00D14ABA">
          <w:rPr>
            <w:highlight w:val="green"/>
            <w:rPrChange w:id="442" w:author="Ericsson User" w:date="2021-11-11T13:53:00Z">
              <w:rPr/>
            </w:rPrChange>
          </w:rPr>
          <w:t>-1</w:t>
        </w:r>
      </w:ins>
      <w:ins w:id="443" w:author="Ericsson User" w:date="2021-11-11T13:51:00Z">
        <w:r w:rsidRPr="00D14ABA">
          <w:rPr>
            <w:highlight w:val="green"/>
            <w:rPrChange w:id="444" w:author="Ericsson User" w:date="2021-11-11T13:52:00Z">
              <w:rPr/>
            </w:rPrChange>
          </w:rPr>
          <w:t>)</w:t>
        </w:r>
      </w:ins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D14ABA" w:rsidRPr="007A5C6C" w14:paraId="13FC5031" w14:textId="77777777" w:rsidTr="00A35CCE">
        <w:trPr>
          <w:gridBefore w:val="1"/>
          <w:wBefore w:w="9" w:type="dxa"/>
          <w:ins w:id="445" w:author="Ericsson User" w:date="2021-11-11T13:5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8F858" w14:textId="77777777" w:rsidR="00D14ABA" w:rsidRPr="007A5C6C" w:rsidRDefault="00D14ABA" w:rsidP="00A35CCE">
            <w:pPr>
              <w:pStyle w:val="TAHCarNotBold"/>
              <w:rPr>
                <w:ins w:id="446" w:author="Ericsson User" w:date="2021-11-11T13:54:00Z"/>
                <w:lang w:eastAsia="fr-FR"/>
              </w:rPr>
            </w:pPr>
            <w:ins w:id="447" w:author="Ericsson User" w:date="2021-11-11T13:54:00Z">
              <w:r w:rsidRPr="007A5C6C">
                <w:rPr>
                  <w:lang w:eastAsia="fr-FR"/>
                </w:rPr>
                <w:t>Derivation path: TS 38.508-1 Table 4.7.1-7</w:t>
              </w:r>
            </w:ins>
          </w:p>
        </w:tc>
      </w:tr>
      <w:tr w:rsidR="00D14ABA" w:rsidRPr="007A5C6C" w14:paraId="2CD2BB78" w14:textId="77777777" w:rsidTr="00A35CCE">
        <w:trPr>
          <w:ins w:id="448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D23F8" w14:textId="77777777" w:rsidR="00D14ABA" w:rsidRPr="007A5C6C" w:rsidRDefault="00D14ABA" w:rsidP="00A35CCE">
            <w:pPr>
              <w:pStyle w:val="TAH"/>
              <w:rPr>
                <w:ins w:id="449" w:author="Ericsson User" w:date="2021-11-11T13:54:00Z"/>
              </w:rPr>
            </w:pPr>
            <w:ins w:id="450" w:author="Ericsson User" w:date="2021-11-11T13:54:00Z">
              <w:r w:rsidRPr="007A5C6C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9B577" w14:textId="77777777" w:rsidR="00D14ABA" w:rsidRPr="007A5C6C" w:rsidRDefault="00D14ABA" w:rsidP="00A35CCE">
            <w:pPr>
              <w:pStyle w:val="TAH"/>
              <w:rPr>
                <w:ins w:id="451" w:author="Ericsson User" w:date="2021-11-11T13:54:00Z"/>
              </w:rPr>
            </w:pPr>
            <w:ins w:id="452" w:author="Ericsson User" w:date="2021-11-11T13:54:00Z">
              <w:r w:rsidRPr="007A5C6C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35DF0" w14:textId="77777777" w:rsidR="00D14ABA" w:rsidRPr="007A5C6C" w:rsidRDefault="00D14ABA" w:rsidP="00A35CCE">
            <w:pPr>
              <w:pStyle w:val="TAH"/>
              <w:rPr>
                <w:ins w:id="453" w:author="Ericsson User" w:date="2021-11-11T13:54:00Z"/>
              </w:rPr>
            </w:pPr>
            <w:ins w:id="454" w:author="Ericsson User" w:date="2021-11-11T13:54:00Z">
              <w:r w:rsidRPr="007A5C6C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79381" w14:textId="77777777" w:rsidR="00D14ABA" w:rsidRPr="007A5C6C" w:rsidRDefault="00D14ABA" w:rsidP="00A35CCE">
            <w:pPr>
              <w:pStyle w:val="TAH"/>
              <w:rPr>
                <w:ins w:id="455" w:author="Ericsson User" w:date="2021-11-11T13:54:00Z"/>
              </w:rPr>
            </w:pPr>
            <w:ins w:id="456" w:author="Ericsson User" w:date="2021-11-11T13:54:00Z">
              <w:r w:rsidRPr="007A5C6C">
                <w:t>Condition</w:t>
              </w:r>
            </w:ins>
          </w:p>
        </w:tc>
      </w:tr>
      <w:tr w:rsidR="00D14ABA" w:rsidRPr="007A5C6C" w14:paraId="068D4CDD" w14:textId="77777777" w:rsidTr="00A35CCE">
        <w:trPr>
          <w:ins w:id="457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6EAAF5" w14:textId="77777777" w:rsidR="00D14ABA" w:rsidRPr="007A5C6C" w:rsidRDefault="00D14ABA" w:rsidP="00A35CCE">
            <w:pPr>
              <w:pStyle w:val="TAL"/>
              <w:rPr>
                <w:ins w:id="458" w:author="Ericsson User" w:date="2021-11-11T13:54:00Z"/>
              </w:rPr>
            </w:pPr>
            <w:ins w:id="459" w:author="Ericsson User" w:date="2021-11-11T13:54:00Z">
              <w:r w:rsidRPr="007A5C6C">
                <w:t>5GS registration result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153F7" w14:textId="77777777" w:rsidR="00D14ABA" w:rsidRPr="007A5C6C" w:rsidRDefault="00D14ABA" w:rsidP="00A35CCE">
            <w:pPr>
              <w:pStyle w:val="TAL"/>
              <w:rPr>
                <w:ins w:id="460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F1833" w14:textId="77777777" w:rsidR="00D14ABA" w:rsidRPr="007A5C6C" w:rsidRDefault="00D14ABA" w:rsidP="00A35CCE">
            <w:pPr>
              <w:pStyle w:val="TAL"/>
              <w:rPr>
                <w:ins w:id="461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44D3" w14:textId="77777777" w:rsidR="00D14ABA" w:rsidRPr="007A5C6C" w:rsidRDefault="00D14ABA" w:rsidP="00A35CCE">
            <w:pPr>
              <w:pStyle w:val="TAL"/>
              <w:rPr>
                <w:ins w:id="462" w:author="Ericsson User" w:date="2021-11-11T13:54:00Z"/>
              </w:rPr>
            </w:pPr>
          </w:p>
        </w:tc>
      </w:tr>
      <w:tr w:rsidR="00D14ABA" w:rsidRPr="007A5C6C" w14:paraId="66202041" w14:textId="77777777" w:rsidTr="00A35CCE">
        <w:trPr>
          <w:ins w:id="463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A77A6" w14:textId="77777777" w:rsidR="00D14ABA" w:rsidRPr="007A5C6C" w:rsidRDefault="00D14ABA" w:rsidP="00A35CCE">
            <w:pPr>
              <w:pStyle w:val="TAL"/>
              <w:rPr>
                <w:ins w:id="464" w:author="Ericsson User" w:date="2021-11-11T13:54:00Z"/>
              </w:rPr>
            </w:pPr>
            <w:ins w:id="465" w:author="Ericsson User" w:date="2021-11-11T13:54:00Z">
              <w:r w:rsidRPr="007A5C6C">
                <w:t xml:space="preserve">     5GS registration result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D1270" w14:textId="77777777" w:rsidR="00D14ABA" w:rsidRPr="007A5C6C" w:rsidRDefault="00D14ABA" w:rsidP="00A35CCE">
            <w:pPr>
              <w:pStyle w:val="TAL"/>
              <w:rPr>
                <w:ins w:id="466" w:author="Ericsson User" w:date="2021-11-11T13:54:00Z"/>
              </w:rPr>
            </w:pPr>
            <w:ins w:id="467" w:author="Ericsson User" w:date="2021-11-11T13:54:00Z">
              <w:r w:rsidRPr="007A5C6C"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94BB2" w14:textId="77777777" w:rsidR="00D14ABA" w:rsidRPr="007A5C6C" w:rsidRDefault="00D14ABA" w:rsidP="00A35CCE">
            <w:pPr>
              <w:pStyle w:val="TAL"/>
              <w:rPr>
                <w:ins w:id="468" w:author="Ericsson User" w:date="2021-11-11T13:54:00Z"/>
              </w:rPr>
            </w:pPr>
            <w:ins w:id="469" w:author="Ericsson User" w:date="2021-11-11T13:54:00Z">
              <w:r w:rsidRPr="007A5C6C">
                <w:t>3GPP access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9D2FE" w14:textId="77777777" w:rsidR="00D14ABA" w:rsidRPr="007A5C6C" w:rsidRDefault="00D14ABA" w:rsidP="00A35CCE">
            <w:pPr>
              <w:pStyle w:val="TAL"/>
              <w:rPr>
                <w:ins w:id="470" w:author="Ericsson User" w:date="2021-11-11T13:54:00Z"/>
              </w:rPr>
            </w:pPr>
          </w:p>
        </w:tc>
      </w:tr>
      <w:tr w:rsidR="00D14ABA" w:rsidRPr="007A5C6C" w14:paraId="664C3DA5" w14:textId="77777777" w:rsidTr="00A35CCE">
        <w:trPr>
          <w:ins w:id="471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2507A" w14:textId="77777777" w:rsidR="00D14ABA" w:rsidRPr="007A5C6C" w:rsidRDefault="00D14ABA" w:rsidP="00A35CCE">
            <w:pPr>
              <w:pStyle w:val="TAL"/>
              <w:rPr>
                <w:ins w:id="472" w:author="Ericsson User" w:date="2021-11-11T13:54:00Z"/>
              </w:rPr>
            </w:pPr>
            <w:ins w:id="473" w:author="Ericsson User" w:date="2021-11-11T13:54:00Z">
              <w:r w:rsidRPr="007A5C6C">
                <w:t xml:space="preserve">     NSSAA Performed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6439F" w14:textId="77777777" w:rsidR="00D14ABA" w:rsidRPr="007A5C6C" w:rsidRDefault="00D14ABA" w:rsidP="00A35CCE">
            <w:pPr>
              <w:pStyle w:val="TAL"/>
              <w:rPr>
                <w:ins w:id="474" w:author="Ericsson User" w:date="2021-11-11T13:54:00Z"/>
              </w:rPr>
            </w:pPr>
            <w:ins w:id="475" w:author="Ericsson User" w:date="2021-11-11T13:54:00Z">
              <w:r w:rsidRPr="007A5C6C">
                <w:t>‘1’B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CE26E" w14:textId="77777777" w:rsidR="00D14ABA" w:rsidRPr="007A5C6C" w:rsidRDefault="00D14ABA" w:rsidP="00A35CCE">
            <w:pPr>
              <w:pStyle w:val="TAL"/>
              <w:rPr>
                <w:ins w:id="476" w:author="Ericsson User" w:date="2021-11-11T13:54:00Z"/>
              </w:rPr>
            </w:pPr>
            <w:ins w:id="477" w:author="Ericsson User" w:date="2021-11-11T13:54:00Z">
              <w:r w:rsidRPr="007A5C6C">
                <w:t>Network slice-specific authentication and authorization is to be performed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79497" w14:textId="77777777" w:rsidR="00D14ABA" w:rsidRPr="007A5C6C" w:rsidRDefault="00D14ABA" w:rsidP="00A35CCE">
            <w:pPr>
              <w:pStyle w:val="TAL"/>
              <w:rPr>
                <w:ins w:id="478" w:author="Ericsson User" w:date="2021-11-11T13:54:00Z"/>
              </w:rPr>
            </w:pPr>
          </w:p>
        </w:tc>
      </w:tr>
      <w:tr w:rsidR="00D14ABA" w:rsidRPr="007A5C6C" w14:paraId="69610F1A" w14:textId="77777777" w:rsidTr="00A35CCE">
        <w:trPr>
          <w:ins w:id="47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5C626" w14:textId="77777777" w:rsidR="00D14ABA" w:rsidRPr="007A5C6C" w:rsidRDefault="00D14ABA" w:rsidP="00A35CCE">
            <w:pPr>
              <w:pStyle w:val="TAL"/>
              <w:rPr>
                <w:ins w:id="480" w:author="Ericsson User" w:date="2021-11-11T13:54:00Z"/>
              </w:rPr>
            </w:pPr>
            <w:ins w:id="481" w:author="Ericsson User" w:date="2021-11-11T13:54:00Z">
              <w:r w:rsidRPr="007A5C6C">
                <w:t>Configured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F662A" w14:textId="77777777" w:rsidR="00D14ABA" w:rsidRPr="007A5C6C" w:rsidRDefault="00D14ABA" w:rsidP="00A35CCE">
            <w:pPr>
              <w:pStyle w:val="TAL"/>
              <w:rPr>
                <w:ins w:id="482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F223D" w14:textId="77777777" w:rsidR="00D14ABA" w:rsidRPr="007A5C6C" w:rsidRDefault="00D14ABA" w:rsidP="00A35CCE">
            <w:pPr>
              <w:pStyle w:val="TAL"/>
              <w:rPr>
                <w:ins w:id="483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154DA" w14:textId="77777777" w:rsidR="00D14ABA" w:rsidRPr="007A5C6C" w:rsidRDefault="00D14ABA" w:rsidP="00A35CCE">
            <w:pPr>
              <w:pStyle w:val="TAL"/>
              <w:rPr>
                <w:ins w:id="484" w:author="Ericsson User" w:date="2021-11-11T13:54:00Z"/>
              </w:rPr>
            </w:pPr>
          </w:p>
        </w:tc>
      </w:tr>
      <w:tr w:rsidR="00D14ABA" w:rsidRPr="007A5C6C" w14:paraId="044D19C3" w14:textId="77777777" w:rsidTr="00A35CCE">
        <w:trPr>
          <w:ins w:id="485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D4577" w14:textId="77777777" w:rsidR="00D14ABA" w:rsidRPr="007A5C6C" w:rsidRDefault="00D14ABA" w:rsidP="00A35CCE">
            <w:pPr>
              <w:pStyle w:val="TAL"/>
              <w:rPr>
                <w:ins w:id="486" w:author="Ericsson User" w:date="2021-11-11T13:54:00Z"/>
              </w:rPr>
            </w:pPr>
            <w:ins w:id="487" w:author="Ericsson User" w:date="2021-11-11T13:54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ECB16" w14:textId="77777777" w:rsidR="00D14ABA" w:rsidRPr="007A5C6C" w:rsidRDefault="00D14ABA" w:rsidP="00A35CCE">
            <w:pPr>
              <w:pStyle w:val="TAL"/>
              <w:rPr>
                <w:ins w:id="488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1D134" w14:textId="77777777" w:rsidR="00D14ABA" w:rsidRPr="007A5C6C" w:rsidRDefault="00D14ABA" w:rsidP="00A35CCE">
            <w:pPr>
              <w:pStyle w:val="TAL"/>
              <w:rPr>
                <w:ins w:id="489" w:author="Ericsson User" w:date="2021-11-11T13:54:00Z"/>
              </w:rPr>
            </w:pPr>
            <w:ins w:id="490" w:author="Ericsson User" w:date="2021-11-11T13:54:00Z">
              <w:r w:rsidRPr="007A5C6C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72EF" w14:textId="77777777" w:rsidR="00D14ABA" w:rsidRPr="007A5C6C" w:rsidRDefault="00D14ABA" w:rsidP="00A35CCE">
            <w:pPr>
              <w:pStyle w:val="TAL"/>
              <w:rPr>
                <w:ins w:id="491" w:author="Ericsson User" w:date="2021-11-11T13:54:00Z"/>
              </w:rPr>
            </w:pPr>
          </w:p>
        </w:tc>
      </w:tr>
      <w:tr w:rsidR="00D14ABA" w:rsidRPr="007A5C6C" w14:paraId="649AB406" w14:textId="77777777" w:rsidTr="00A35CCE">
        <w:trPr>
          <w:ins w:id="492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206A3" w14:textId="77777777" w:rsidR="00D14ABA" w:rsidRPr="007A5C6C" w:rsidRDefault="00D14ABA" w:rsidP="00A35CCE">
            <w:pPr>
              <w:pStyle w:val="TAL"/>
              <w:rPr>
                <w:ins w:id="493" w:author="Ericsson User" w:date="2021-11-11T13:54:00Z"/>
              </w:rPr>
            </w:pPr>
            <w:ins w:id="494" w:author="Ericsson User" w:date="2021-11-11T13:54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568EB" w14:textId="77777777" w:rsidR="00D14ABA" w:rsidRPr="007A5C6C" w:rsidRDefault="00D14ABA" w:rsidP="00A35CCE">
            <w:pPr>
              <w:pStyle w:val="TAL"/>
              <w:rPr>
                <w:ins w:id="495" w:author="Ericsson User" w:date="2021-11-11T13:54:00Z"/>
              </w:rPr>
            </w:pPr>
            <w:ins w:id="496" w:author="Ericsson User" w:date="2021-11-11T13:54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6C0B6" w14:textId="77777777" w:rsidR="00D14ABA" w:rsidRPr="007A5C6C" w:rsidRDefault="00D14ABA" w:rsidP="00A35CCE">
            <w:pPr>
              <w:pStyle w:val="TAL"/>
              <w:rPr>
                <w:ins w:id="497" w:author="Ericsson User" w:date="2021-11-11T13:54:00Z"/>
              </w:rPr>
            </w:pPr>
            <w:ins w:id="498" w:author="Ericsson User" w:date="2021-11-11T13:54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BC894" w14:textId="77777777" w:rsidR="00D14ABA" w:rsidRPr="007A5C6C" w:rsidRDefault="00D14ABA" w:rsidP="00A35CCE">
            <w:pPr>
              <w:pStyle w:val="TAL"/>
              <w:rPr>
                <w:ins w:id="499" w:author="Ericsson User" w:date="2021-11-11T13:54:00Z"/>
              </w:rPr>
            </w:pPr>
          </w:p>
        </w:tc>
      </w:tr>
      <w:tr w:rsidR="00D14ABA" w:rsidRPr="007A5C6C" w14:paraId="7F74A6D9" w14:textId="77777777" w:rsidTr="00A35CCE">
        <w:trPr>
          <w:ins w:id="500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9375A" w14:textId="77777777" w:rsidR="00D14ABA" w:rsidRPr="007A5C6C" w:rsidRDefault="00D14ABA" w:rsidP="00A35CCE">
            <w:pPr>
              <w:pStyle w:val="TAL"/>
              <w:rPr>
                <w:ins w:id="501" w:author="Ericsson User" w:date="2021-11-11T13:54:00Z"/>
              </w:rPr>
            </w:pPr>
            <w:ins w:id="502" w:author="Ericsson User" w:date="2021-11-11T13:54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D441E" w14:textId="77777777" w:rsidR="00D14ABA" w:rsidRPr="007A5C6C" w:rsidRDefault="00D14ABA" w:rsidP="00A35CCE">
            <w:pPr>
              <w:pStyle w:val="TAL"/>
              <w:rPr>
                <w:ins w:id="503" w:author="Ericsson User" w:date="2021-11-11T13:54:00Z"/>
              </w:rPr>
            </w:pPr>
            <w:ins w:id="504" w:author="Ericsson User" w:date="2021-11-11T13:54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BB3D97" w14:textId="77777777" w:rsidR="00D14ABA" w:rsidRPr="007A5C6C" w:rsidRDefault="00D14ABA" w:rsidP="00A35CCE">
            <w:pPr>
              <w:pStyle w:val="TAL"/>
              <w:rPr>
                <w:ins w:id="505" w:author="Ericsson User" w:date="2021-11-11T13:54:00Z"/>
              </w:rPr>
            </w:pPr>
            <w:ins w:id="506" w:author="Ericsson User" w:date="2021-11-11T13:54:00Z">
              <w:r w:rsidRPr="007A5C6C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AC16" w14:textId="77777777" w:rsidR="00D14ABA" w:rsidRPr="007A5C6C" w:rsidRDefault="00D14ABA" w:rsidP="00A35CCE">
            <w:pPr>
              <w:pStyle w:val="TAL"/>
              <w:rPr>
                <w:ins w:id="507" w:author="Ericsson User" w:date="2021-11-11T13:54:00Z"/>
              </w:rPr>
            </w:pPr>
          </w:p>
        </w:tc>
      </w:tr>
      <w:tr w:rsidR="00D14ABA" w:rsidRPr="007A5C6C" w14:paraId="0D040622" w14:textId="77777777" w:rsidTr="00A35CCE">
        <w:trPr>
          <w:ins w:id="508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1D163" w14:textId="77777777" w:rsidR="00D14ABA" w:rsidRPr="007A5C6C" w:rsidRDefault="00D14ABA" w:rsidP="00A35CCE">
            <w:pPr>
              <w:pStyle w:val="TAL"/>
              <w:rPr>
                <w:ins w:id="509" w:author="Ericsson User" w:date="2021-11-11T13:54:00Z"/>
              </w:rPr>
            </w:pPr>
            <w:ins w:id="510" w:author="Ericsson User" w:date="2021-11-11T13:54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A94DD" w14:textId="77777777" w:rsidR="00D14ABA" w:rsidRPr="007A5C6C" w:rsidRDefault="00D14ABA" w:rsidP="00A35CCE">
            <w:pPr>
              <w:pStyle w:val="TAL"/>
              <w:rPr>
                <w:ins w:id="511" w:author="Ericsson User" w:date="2021-11-11T13:54:00Z"/>
                <w:lang w:eastAsia="zh-CN"/>
              </w:rPr>
            </w:pPr>
            <w:ins w:id="512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DAA38" w14:textId="77777777" w:rsidR="00D14ABA" w:rsidRPr="007A5C6C" w:rsidRDefault="00D14ABA" w:rsidP="00A35CCE">
            <w:pPr>
              <w:pStyle w:val="TAL"/>
              <w:rPr>
                <w:ins w:id="513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7E834" w14:textId="77777777" w:rsidR="00D14ABA" w:rsidRPr="007A5C6C" w:rsidRDefault="00D14ABA" w:rsidP="00A35CCE">
            <w:pPr>
              <w:pStyle w:val="TAL"/>
              <w:rPr>
                <w:ins w:id="514" w:author="Ericsson User" w:date="2021-11-11T13:54:00Z"/>
              </w:rPr>
            </w:pPr>
          </w:p>
        </w:tc>
      </w:tr>
      <w:tr w:rsidR="00D14ABA" w:rsidRPr="007A5C6C" w14:paraId="0D5C0B6A" w14:textId="77777777" w:rsidTr="00A35CCE">
        <w:trPr>
          <w:ins w:id="515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C07C3" w14:textId="77777777" w:rsidR="00D14ABA" w:rsidRPr="007A5C6C" w:rsidRDefault="00D14ABA" w:rsidP="00A35CCE">
            <w:pPr>
              <w:pStyle w:val="TAL"/>
              <w:rPr>
                <w:ins w:id="516" w:author="Ericsson User" w:date="2021-11-11T13:54:00Z"/>
              </w:rPr>
            </w:pPr>
            <w:ins w:id="517" w:author="Ericsson User" w:date="2021-11-11T13:54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2B3A2" w14:textId="77777777" w:rsidR="00D14ABA" w:rsidRPr="007A5C6C" w:rsidRDefault="00D14ABA" w:rsidP="00A35CCE">
            <w:pPr>
              <w:pStyle w:val="TAL"/>
              <w:rPr>
                <w:ins w:id="518" w:author="Ericsson User" w:date="2021-11-11T13:54:00Z"/>
              </w:rPr>
            </w:pPr>
            <w:ins w:id="519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227FD" w14:textId="77777777" w:rsidR="00D14ABA" w:rsidRPr="007A5C6C" w:rsidRDefault="00D14ABA" w:rsidP="00A35CCE">
            <w:pPr>
              <w:pStyle w:val="TAL"/>
              <w:rPr>
                <w:ins w:id="520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50275" w14:textId="77777777" w:rsidR="00D14ABA" w:rsidRPr="007A5C6C" w:rsidRDefault="00D14ABA" w:rsidP="00A35CCE">
            <w:pPr>
              <w:pStyle w:val="TAL"/>
              <w:rPr>
                <w:ins w:id="521" w:author="Ericsson User" w:date="2021-11-11T13:54:00Z"/>
              </w:rPr>
            </w:pPr>
          </w:p>
        </w:tc>
      </w:tr>
      <w:tr w:rsidR="00D14ABA" w:rsidRPr="007A5C6C" w14:paraId="11FBC19F" w14:textId="77777777" w:rsidTr="00A35CCE">
        <w:trPr>
          <w:ins w:id="522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E8ADF" w14:textId="77777777" w:rsidR="00D14ABA" w:rsidRPr="007A5C6C" w:rsidRDefault="00D14ABA" w:rsidP="00A35CCE">
            <w:pPr>
              <w:pStyle w:val="TAL"/>
              <w:rPr>
                <w:ins w:id="523" w:author="Ericsson User" w:date="2021-11-11T13:54:00Z"/>
              </w:rPr>
            </w:pPr>
            <w:ins w:id="524" w:author="Ericsson User" w:date="2021-11-11T13:54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24AAD" w14:textId="77777777" w:rsidR="00D14ABA" w:rsidRPr="007A5C6C" w:rsidRDefault="00D14ABA" w:rsidP="00A35CCE">
            <w:pPr>
              <w:pStyle w:val="TAL"/>
              <w:rPr>
                <w:ins w:id="525" w:author="Ericsson User" w:date="2021-11-11T13:54:00Z"/>
              </w:rPr>
            </w:pPr>
            <w:ins w:id="526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7BB7F" w14:textId="77777777" w:rsidR="00D14ABA" w:rsidRPr="007A5C6C" w:rsidRDefault="00D14ABA" w:rsidP="00A35CCE">
            <w:pPr>
              <w:pStyle w:val="TAL"/>
              <w:rPr>
                <w:ins w:id="527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0B926" w14:textId="77777777" w:rsidR="00D14ABA" w:rsidRPr="007A5C6C" w:rsidRDefault="00D14ABA" w:rsidP="00A35CCE">
            <w:pPr>
              <w:pStyle w:val="TAL"/>
              <w:rPr>
                <w:ins w:id="528" w:author="Ericsson User" w:date="2021-11-11T13:54:00Z"/>
              </w:rPr>
            </w:pPr>
          </w:p>
        </w:tc>
      </w:tr>
      <w:tr w:rsidR="00D14ABA" w:rsidRPr="007A5C6C" w14:paraId="6AB057D6" w14:textId="77777777" w:rsidTr="00A35CCE">
        <w:trPr>
          <w:ins w:id="52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FA9F0" w14:textId="77777777" w:rsidR="00D14ABA" w:rsidRPr="007A5C6C" w:rsidRDefault="00D14ABA" w:rsidP="00A35CCE">
            <w:pPr>
              <w:pStyle w:val="TAL"/>
              <w:rPr>
                <w:ins w:id="530" w:author="Ericsson User" w:date="2021-11-11T13:54:00Z"/>
              </w:rPr>
            </w:pPr>
            <w:ins w:id="531" w:author="Ericsson User" w:date="2021-11-11T13:54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70000" w14:textId="77777777" w:rsidR="00D14ABA" w:rsidRPr="007A5C6C" w:rsidRDefault="00D14ABA" w:rsidP="00A35CCE">
            <w:pPr>
              <w:pStyle w:val="TAL"/>
              <w:rPr>
                <w:ins w:id="532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77F977" w14:textId="77777777" w:rsidR="00D14ABA" w:rsidRPr="007A5C6C" w:rsidRDefault="00D14ABA" w:rsidP="00A35CCE">
            <w:pPr>
              <w:pStyle w:val="TAL"/>
              <w:rPr>
                <w:ins w:id="533" w:author="Ericsson User" w:date="2021-11-11T13:54:00Z"/>
              </w:rPr>
            </w:pPr>
            <w:ins w:id="534" w:author="Ericsson User" w:date="2021-11-11T13:54:00Z">
              <w:r w:rsidRPr="007A5C6C">
                <w:t xml:space="preserve">S-NSSAI value </w:t>
              </w:r>
              <w:r w:rsidRPr="007A5C6C">
                <w:rPr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9FF34" w14:textId="77777777" w:rsidR="00D14ABA" w:rsidRPr="007A5C6C" w:rsidRDefault="00D14ABA" w:rsidP="00A35CCE">
            <w:pPr>
              <w:pStyle w:val="TAL"/>
              <w:rPr>
                <w:ins w:id="535" w:author="Ericsson User" w:date="2021-11-11T13:54:00Z"/>
              </w:rPr>
            </w:pPr>
          </w:p>
        </w:tc>
      </w:tr>
      <w:tr w:rsidR="00D14ABA" w:rsidRPr="007A5C6C" w14:paraId="2137E203" w14:textId="77777777" w:rsidTr="00A35CCE">
        <w:trPr>
          <w:ins w:id="536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26A6CE" w14:textId="77777777" w:rsidR="00D14ABA" w:rsidRPr="007A5C6C" w:rsidRDefault="00D14ABA" w:rsidP="00A35CCE">
            <w:pPr>
              <w:pStyle w:val="TAL"/>
              <w:rPr>
                <w:ins w:id="537" w:author="Ericsson User" w:date="2021-11-11T13:54:00Z"/>
              </w:rPr>
            </w:pPr>
            <w:ins w:id="538" w:author="Ericsson User" w:date="2021-11-11T13:54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9DC32" w14:textId="77777777" w:rsidR="00D14ABA" w:rsidRPr="007A5C6C" w:rsidRDefault="00D14ABA" w:rsidP="00A35CCE">
            <w:pPr>
              <w:pStyle w:val="TAL"/>
              <w:rPr>
                <w:ins w:id="539" w:author="Ericsson User" w:date="2021-11-11T13:54:00Z"/>
              </w:rPr>
            </w:pPr>
            <w:ins w:id="540" w:author="Ericsson User" w:date="2021-11-11T13:54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15D9" w14:textId="77777777" w:rsidR="00D14ABA" w:rsidRPr="007A5C6C" w:rsidRDefault="00D14ABA" w:rsidP="00A35CCE">
            <w:pPr>
              <w:pStyle w:val="TAL"/>
              <w:rPr>
                <w:ins w:id="541" w:author="Ericsson User" w:date="2021-11-11T13:54:00Z"/>
              </w:rPr>
            </w:pPr>
            <w:ins w:id="542" w:author="Ericsson User" w:date="2021-11-11T13:54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FFBB4" w14:textId="77777777" w:rsidR="00D14ABA" w:rsidRPr="007A5C6C" w:rsidRDefault="00D14ABA" w:rsidP="00A35CCE">
            <w:pPr>
              <w:pStyle w:val="TAL"/>
              <w:rPr>
                <w:ins w:id="543" w:author="Ericsson User" w:date="2021-11-11T13:54:00Z"/>
              </w:rPr>
            </w:pPr>
          </w:p>
        </w:tc>
      </w:tr>
      <w:tr w:rsidR="00D14ABA" w:rsidRPr="007A5C6C" w14:paraId="117561C0" w14:textId="77777777" w:rsidTr="00A35CCE">
        <w:trPr>
          <w:ins w:id="54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65AB6" w14:textId="77777777" w:rsidR="00D14ABA" w:rsidRPr="007A5C6C" w:rsidRDefault="00D14ABA" w:rsidP="00A35CCE">
            <w:pPr>
              <w:pStyle w:val="TAL"/>
              <w:rPr>
                <w:ins w:id="545" w:author="Ericsson User" w:date="2021-11-11T13:54:00Z"/>
              </w:rPr>
            </w:pPr>
            <w:ins w:id="546" w:author="Ericsson User" w:date="2021-11-11T13:54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FF36" w14:textId="77777777" w:rsidR="00D14ABA" w:rsidRPr="007A5C6C" w:rsidRDefault="00D14ABA" w:rsidP="00A35CCE">
            <w:pPr>
              <w:pStyle w:val="TAL"/>
              <w:rPr>
                <w:ins w:id="547" w:author="Ericsson User" w:date="2021-11-11T13:54:00Z"/>
              </w:rPr>
            </w:pPr>
            <w:ins w:id="548" w:author="Ericsson User" w:date="2021-11-11T13:54:00Z">
              <w:r w:rsidRPr="007A5C6C">
                <w:t>‘000000</w:t>
              </w:r>
              <w:r w:rsidRPr="007A5C6C">
                <w:rPr>
                  <w:lang w:eastAsia="zh-CN"/>
                </w:rPr>
                <w:t>10</w:t>
              </w:r>
              <w:r w:rsidRPr="007A5C6C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5A7A3" w14:textId="77777777" w:rsidR="00D14ABA" w:rsidRPr="007A5C6C" w:rsidRDefault="00D14ABA" w:rsidP="00A35CCE">
            <w:pPr>
              <w:pStyle w:val="TAL"/>
              <w:rPr>
                <w:ins w:id="549" w:author="Ericsson User" w:date="2021-11-11T13:54:00Z"/>
              </w:rPr>
            </w:pPr>
            <w:ins w:id="550" w:author="Ericsson User" w:date="2021-11-11T13:54:00Z">
              <w:r w:rsidRPr="007A5C6C">
                <w:rPr>
                  <w:lang w:eastAsia="zh-CN"/>
                </w:rPr>
                <w:t>SST value 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FD12" w14:textId="77777777" w:rsidR="00D14ABA" w:rsidRPr="007A5C6C" w:rsidRDefault="00D14ABA" w:rsidP="00A35CCE">
            <w:pPr>
              <w:pStyle w:val="TAL"/>
              <w:rPr>
                <w:ins w:id="551" w:author="Ericsson User" w:date="2021-11-11T13:54:00Z"/>
              </w:rPr>
            </w:pPr>
          </w:p>
        </w:tc>
      </w:tr>
      <w:tr w:rsidR="00D14ABA" w:rsidRPr="007A5C6C" w14:paraId="19926252" w14:textId="77777777" w:rsidTr="00A35CCE">
        <w:trPr>
          <w:ins w:id="552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3BDCB" w14:textId="77777777" w:rsidR="00D14ABA" w:rsidRPr="007A5C6C" w:rsidRDefault="00D14ABA" w:rsidP="00A35CCE">
            <w:pPr>
              <w:pStyle w:val="TAL"/>
              <w:rPr>
                <w:ins w:id="553" w:author="Ericsson User" w:date="2021-11-11T13:54:00Z"/>
              </w:rPr>
            </w:pPr>
            <w:ins w:id="554" w:author="Ericsson User" w:date="2021-11-11T13:54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4F3AE" w14:textId="77777777" w:rsidR="00D14ABA" w:rsidRPr="007A5C6C" w:rsidRDefault="00D14ABA" w:rsidP="00A35CCE">
            <w:pPr>
              <w:pStyle w:val="TAL"/>
              <w:rPr>
                <w:ins w:id="555" w:author="Ericsson User" w:date="2021-11-11T13:54:00Z"/>
              </w:rPr>
            </w:pPr>
            <w:ins w:id="556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5395E" w14:textId="77777777" w:rsidR="00D14ABA" w:rsidRPr="007A5C6C" w:rsidRDefault="00D14ABA" w:rsidP="00A35CCE">
            <w:pPr>
              <w:pStyle w:val="TAL"/>
              <w:rPr>
                <w:ins w:id="557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6BF36" w14:textId="77777777" w:rsidR="00D14ABA" w:rsidRPr="007A5C6C" w:rsidRDefault="00D14ABA" w:rsidP="00A35CCE">
            <w:pPr>
              <w:pStyle w:val="TAL"/>
              <w:rPr>
                <w:ins w:id="558" w:author="Ericsson User" w:date="2021-11-11T13:54:00Z"/>
              </w:rPr>
            </w:pPr>
          </w:p>
        </w:tc>
      </w:tr>
      <w:tr w:rsidR="00D14ABA" w:rsidRPr="007A5C6C" w14:paraId="6E494AE1" w14:textId="77777777" w:rsidTr="00A35CCE">
        <w:trPr>
          <w:ins w:id="55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2A641" w14:textId="77777777" w:rsidR="00D14ABA" w:rsidRPr="007A5C6C" w:rsidRDefault="00D14ABA" w:rsidP="00A35CCE">
            <w:pPr>
              <w:pStyle w:val="TAL"/>
              <w:rPr>
                <w:ins w:id="560" w:author="Ericsson User" w:date="2021-11-11T13:54:00Z"/>
              </w:rPr>
            </w:pPr>
            <w:ins w:id="561" w:author="Ericsson User" w:date="2021-11-11T13:54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C382" w14:textId="77777777" w:rsidR="00D14ABA" w:rsidRPr="007A5C6C" w:rsidRDefault="00D14ABA" w:rsidP="00A35CCE">
            <w:pPr>
              <w:pStyle w:val="TAL"/>
              <w:rPr>
                <w:ins w:id="562" w:author="Ericsson User" w:date="2021-11-11T13:54:00Z"/>
              </w:rPr>
            </w:pPr>
            <w:ins w:id="563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93F66" w14:textId="77777777" w:rsidR="00D14ABA" w:rsidRPr="007A5C6C" w:rsidRDefault="00D14ABA" w:rsidP="00A35CCE">
            <w:pPr>
              <w:pStyle w:val="TAL"/>
              <w:rPr>
                <w:ins w:id="564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1F88E" w14:textId="77777777" w:rsidR="00D14ABA" w:rsidRPr="007A5C6C" w:rsidRDefault="00D14ABA" w:rsidP="00A35CCE">
            <w:pPr>
              <w:pStyle w:val="TAL"/>
              <w:rPr>
                <w:ins w:id="565" w:author="Ericsson User" w:date="2021-11-11T13:54:00Z"/>
              </w:rPr>
            </w:pPr>
          </w:p>
        </w:tc>
      </w:tr>
      <w:tr w:rsidR="00D14ABA" w:rsidRPr="007A5C6C" w14:paraId="5AC76051" w14:textId="77777777" w:rsidTr="00A35CCE">
        <w:trPr>
          <w:ins w:id="566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9E24" w14:textId="77777777" w:rsidR="00D14ABA" w:rsidRPr="007A5C6C" w:rsidRDefault="00D14ABA" w:rsidP="00A35CCE">
            <w:pPr>
              <w:pStyle w:val="TAL"/>
              <w:rPr>
                <w:ins w:id="567" w:author="Ericsson User" w:date="2021-11-11T13:54:00Z"/>
              </w:rPr>
            </w:pPr>
            <w:ins w:id="568" w:author="Ericsson User" w:date="2021-11-11T13:54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7D0E" w14:textId="77777777" w:rsidR="00D14ABA" w:rsidRPr="007A5C6C" w:rsidRDefault="00D14ABA" w:rsidP="00A35CCE">
            <w:pPr>
              <w:pStyle w:val="TAL"/>
              <w:rPr>
                <w:ins w:id="569" w:author="Ericsson User" w:date="2021-11-11T13:54:00Z"/>
              </w:rPr>
            </w:pPr>
            <w:ins w:id="570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761D9" w14:textId="77777777" w:rsidR="00D14ABA" w:rsidRPr="007A5C6C" w:rsidRDefault="00D14ABA" w:rsidP="00A35CCE">
            <w:pPr>
              <w:pStyle w:val="TAL"/>
              <w:rPr>
                <w:ins w:id="571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17A8E" w14:textId="77777777" w:rsidR="00D14ABA" w:rsidRPr="007A5C6C" w:rsidRDefault="00D14ABA" w:rsidP="00A35CCE">
            <w:pPr>
              <w:pStyle w:val="TAL"/>
              <w:rPr>
                <w:ins w:id="572" w:author="Ericsson User" w:date="2021-11-11T13:54:00Z"/>
              </w:rPr>
            </w:pPr>
          </w:p>
        </w:tc>
      </w:tr>
      <w:tr w:rsidR="00D14ABA" w:rsidRPr="007A5C6C" w14:paraId="63FF37C5" w14:textId="77777777" w:rsidTr="00A35CCE">
        <w:trPr>
          <w:ins w:id="573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6EF40" w14:textId="77777777" w:rsidR="00D14ABA" w:rsidRPr="007A5C6C" w:rsidRDefault="00D14ABA" w:rsidP="00A35CCE">
            <w:pPr>
              <w:pStyle w:val="TAL"/>
              <w:rPr>
                <w:ins w:id="574" w:author="Ericsson User" w:date="2021-11-11T13:54:00Z"/>
              </w:rPr>
            </w:pPr>
            <w:ins w:id="575" w:author="Ericsson User" w:date="2021-11-11T13:54:00Z">
              <w:r w:rsidRPr="007A5C6C">
                <w:t>Pending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52C56" w14:textId="77777777" w:rsidR="00D14ABA" w:rsidRPr="007A5C6C" w:rsidRDefault="00D14ABA" w:rsidP="00A35CCE">
            <w:pPr>
              <w:pStyle w:val="TAL"/>
              <w:rPr>
                <w:ins w:id="576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2C106" w14:textId="77777777" w:rsidR="00D14ABA" w:rsidRPr="007A5C6C" w:rsidRDefault="00D14ABA" w:rsidP="00A35CCE">
            <w:pPr>
              <w:pStyle w:val="TAL"/>
              <w:rPr>
                <w:ins w:id="577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DE98" w14:textId="77777777" w:rsidR="00D14ABA" w:rsidRPr="007A5C6C" w:rsidRDefault="00D14ABA" w:rsidP="00A35CCE">
            <w:pPr>
              <w:pStyle w:val="TAL"/>
              <w:rPr>
                <w:ins w:id="578" w:author="Ericsson User" w:date="2021-11-11T13:54:00Z"/>
              </w:rPr>
            </w:pPr>
          </w:p>
        </w:tc>
      </w:tr>
      <w:tr w:rsidR="00D14ABA" w:rsidRPr="007A5C6C" w14:paraId="529470FA" w14:textId="77777777" w:rsidTr="00A35CCE">
        <w:trPr>
          <w:ins w:id="57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B7681" w14:textId="77777777" w:rsidR="00D14ABA" w:rsidRPr="007A5C6C" w:rsidRDefault="00D14ABA" w:rsidP="00A35CCE">
            <w:pPr>
              <w:pStyle w:val="TAL"/>
              <w:rPr>
                <w:ins w:id="580" w:author="Ericsson User" w:date="2021-11-11T13:54:00Z"/>
              </w:rPr>
            </w:pPr>
            <w:ins w:id="581" w:author="Ericsson User" w:date="2021-11-11T13:54:00Z">
              <w:r w:rsidRPr="007A5C6C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E08F5" w14:textId="77777777" w:rsidR="00D14ABA" w:rsidRPr="007A5C6C" w:rsidRDefault="00D14ABA" w:rsidP="00A35CCE">
            <w:pPr>
              <w:pStyle w:val="TAL"/>
              <w:rPr>
                <w:ins w:id="582" w:author="Ericsson User" w:date="2021-11-11T13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A6D87" w14:textId="77777777" w:rsidR="00D14ABA" w:rsidRPr="007A5C6C" w:rsidRDefault="00D14ABA" w:rsidP="00A35CCE">
            <w:pPr>
              <w:pStyle w:val="TAL"/>
              <w:rPr>
                <w:ins w:id="583" w:author="Ericsson User" w:date="2021-11-11T13:54:00Z"/>
              </w:rPr>
            </w:pPr>
            <w:ins w:id="584" w:author="Ericsson User" w:date="2021-11-11T13:54:00Z">
              <w:r w:rsidRPr="007A5C6C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8BBAC" w14:textId="77777777" w:rsidR="00D14ABA" w:rsidRPr="007A5C6C" w:rsidRDefault="00D14ABA" w:rsidP="00A35CCE">
            <w:pPr>
              <w:pStyle w:val="TAL"/>
              <w:rPr>
                <w:ins w:id="585" w:author="Ericsson User" w:date="2021-11-11T13:54:00Z"/>
              </w:rPr>
            </w:pPr>
          </w:p>
        </w:tc>
      </w:tr>
      <w:tr w:rsidR="00D14ABA" w:rsidRPr="007A5C6C" w14:paraId="5251ADBA" w14:textId="77777777" w:rsidTr="00A35CCE">
        <w:trPr>
          <w:ins w:id="586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F0935" w14:textId="77777777" w:rsidR="00D14ABA" w:rsidRPr="007A5C6C" w:rsidRDefault="00D14ABA" w:rsidP="00A35CCE">
            <w:pPr>
              <w:pStyle w:val="TAL"/>
              <w:rPr>
                <w:ins w:id="587" w:author="Ericsson User" w:date="2021-11-11T13:54:00Z"/>
              </w:rPr>
            </w:pPr>
            <w:ins w:id="588" w:author="Ericsson User" w:date="2021-11-11T13:54:00Z">
              <w:r w:rsidRPr="007A5C6C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0ED53" w14:textId="77777777" w:rsidR="00D14ABA" w:rsidRPr="007A5C6C" w:rsidRDefault="00D14ABA" w:rsidP="00A35CCE">
            <w:pPr>
              <w:pStyle w:val="TAL"/>
              <w:rPr>
                <w:ins w:id="589" w:author="Ericsson User" w:date="2021-11-11T13:54:00Z"/>
              </w:rPr>
            </w:pPr>
            <w:ins w:id="590" w:author="Ericsson User" w:date="2021-11-11T13:54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D7666" w14:textId="77777777" w:rsidR="00D14ABA" w:rsidRPr="007A5C6C" w:rsidRDefault="00D14ABA" w:rsidP="00A35CCE">
            <w:pPr>
              <w:pStyle w:val="TAL"/>
              <w:rPr>
                <w:ins w:id="591" w:author="Ericsson User" w:date="2021-11-11T13:54:00Z"/>
              </w:rPr>
            </w:pPr>
            <w:ins w:id="592" w:author="Ericsson User" w:date="2021-11-11T13:54:00Z">
              <w:r w:rsidRPr="007A5C6C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FA99" w14:textId="77777777" w:rsidR="00D14ABA" w:rsidRPr="007A5C6C" w:rsidRDefault="00D14ABA" w:rsidP="00A35CCE">
            <w:pPr>
              <w:pStyle w:val="TAL"/>
              <w:rPr>
                <w:ins w:id="593" w:author="Ericsson User" w:date="2021-11-11T13:54:00Z"/>
              </w:rPr>
            </w:pPr>
          </w:p>
        </w:tc>
      </w:tr>
      <w:tr w:rsidR="00D14ABA" w:rsidRPr="007A5C6C" w14:paraId="647CD05F" w14:textId="77777777" w:rsidTr="00A35CCE">
        <w:trPr>
          <w:ins w:id="594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29303" w14:textId="77777777" w:rsidR="00D14ABA" w:rsidRPr="007A5C6C" w:rsidRDefault="00D14ABA" w:rsidP="00A35CCE">
            <w:pPr>
              <w:pStyle w:val="TAL"/>
              <w:rPr>
                <w:ins w:id="595" w:author="Ericsson User" w:date="2021-11-11T13:54:00Z"/>
              </w:rPr>
            </w:pPr>
            <w:ins w:id="596" w:author="Ericsson User" w:date="2021-11-11T13:54:00Z">
              <w:r w:rsidRPr="007A5C6C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E96C9" w14:textId="77777777" w:rsidR="00D14ABA" w:rsidRPr="007A5C6C" w:rsidRDefault="00D14ABA" w:rsidP="00A35CCE">
            <w:pPr>
              <w:pStyle w:val="TAL"/>
              <w:rPr>
                <w:ins w:id="597" w:author="Ericsson User" w:date="2021-11-11T13:54:00Z"/>
              </w:rPr>
            </w:pPr>
            <w:ins w:id="598" w:author="Ericsson User" w:date="2021-11-11T13:54:00Z">
              <w:r w:rsidRPr="007A5C6C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B5572" w14:textId="77777777" w:rsidR="00D14ABA" w:rsidRPr="007A5C6C" w:rsidRDefault="00D14ABA" w:rsidP="00A35CCE">
            <w:pPr>
              <w:pStyle w:val="TAL"/>
              <w:rPr>
                <w:ins w:id="599" w:author="Ericsson User" w:date="2021-11-11T13:54:00Z"/>
              </w:rPr>
            </w:pPr>
            <w:ins w:id="600" w:author="Ericsson User" w:date="2021-11-11T13:54:00Z">
              <w:r w:rsidRPr="007A5C6C">
                <w:rPr>
                  <w:lang w:eastAsia="zh-CN"/>
                </w:rPr>
                <w:t>SST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A146" w14:textId="77777777" w:rsidR="00D14ABA" w:rsidRPr="007A5C6C" w:rsidRDefault="00D14ABA" w:rsidP="00A35CCE">
            <w:pPr>
              <w:pStyle w:val="TAL"/>
              <w:rPr>
                <w:ins w:id="601" w:author="Ericsson User" w:date="2021-11-11T13:54:00Z"/>
              </w:rPr>
            </w:pPr>
          </w:p>
        </w:tc>
      </w:tr>
      <w:tr w:rsidR="00D14ABA" w:rsidRPr="007A5C6C" w14:paraId="27EF8DC0" w14:textId="77777777" w:rsidTr="00A35CCE">
        <w:trPr>
          <w:ins w:id="602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2B377" w14:textId="77777777" w:rsidR="00D14ABA" w:rsidRPr="007A5C6C" w:rsidRDefault="00D14ABA" w:rsidP="00A35CCE">
            <w:pPr>
              <w:pStyle w:val="TAL"/>
              <w:rPr>
                <w:ins w:id="603" w:author="Ericsson User" w:date="2021-11-11T13:54:00Z"/>
              </w:rPr>
            </w:pPr>
            <w:ins w:id="604" w:author="Ericsson User" w:date="2021-11-11T13:54:00Z">
              <w:r w:rsidRPr="007A5C6C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BA5BC" w14:textId="77777777" w:rsidR="00D14ABA" w:rsidRPr="007A5C6C" w:rsidRDefault="00D14ABA" w:rsidP="00A35CCE">
            <w:pPr>
              <w:pStyle w:val="TAL"/>
              <w:rPr>
                <w:ins w:id="605" w:author="Ericsson User" w:date="2021-11-11T13:54:00Z"/>
              </w:rPr>
            </w:pPr>
            <w:ins w:id="606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1FE67" w14:textId="77777777" w:rsidR="00D14ABA" w:rsidRPr="007A5C6C" w:rsidRDefault="00D14ABA" w:rsidP="00A35CCE">
            <w:pPr>
              <w:pStyle w:val="TAL"/>
              <w:rPr>
                <w:ins w:id="607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99ED8" w14:textId="77777777" w:rsidR="00D14ABA" w:rsidRPr="007A5C6C" w:rsidRDefault="00D14ABA" w:rsidP="00A35CCE">
            <w:pPr>
              <w:pStyle w:val="TAL"/>
              <w:rPr>
                <w:ins w:id="608" w:author="Ericsson User" w:date="2021-11-11T13:54:00Z"/>
              </w:rPr>
            </w:pPr>
          </w:p>
        </w:tc>
      </w:tr>
      <w:tr w:rsidR="00D14ABA" w:rsidRPr="007A5C6C" w14:paraId="76DDC5D1" w14:textId="77777777" w:rsidTr="00A35CCE">
        <w:trPr>
          <w:ins w:id="609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DCAF4" w14:textId="77777777" w:rsidR="00D14ABA" w:rsidRPr="007A5C6C" w:rsidRDefault="00D14ABA" w:rsidP="00A35CCE">
            <w:pPr>
              <w:pStyle w:val="TAL"/>
              <w:rPr>
                <w:ins w:id="610" w:author="Ericsson User" w:date="2021-11-11T13:54:00Z"/>
              </w:rPr>
            </w:pPr>
            <w:ins w:id="611" w:author="Ericsson User" w:date="2021-11-11T13:54:00Z">
              <w:r w:rsidRPr="007A5C6C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C211" w14:textId="77777777" w:rsidR="00D14ABA" w:rsidRPr="007A5C6C" w:rsidRDefault="00D14ABA" w:rsidP="00A35CCE">
            <w:pPr>
              <w:pStyle w:val="TAL"/>
              <w:rPr>
                <w:ins w:id="612" w:author="Ericsson User" w:date="2021-11-11T13:54:00Z"/>
              </w:rPr>
            </w:pPr>
            <w:ins w:id="613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4CE55" w14:textId="77777777" w:rsidR="00D14ABA" w:rsidRPr="007A5C6C" w:rsidRDefault="00D14ABA" w:rsidP="00A35CCE">
            <w:pPr>
              <w:pStyle w:val="TAL"/>
              <w:rPr>
                <w:ins w:id="614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69A5" w14:textId="77777777" w:rsidR="00D14ABA" w:rsidRPr="007A5C6C" w:rsidRDefault="00D14ABA" w:rsidP="00A35CCE">
            <w:pPr>
              <w:pStyle w:val="TAL"/>
              <w:rPr>
                <w:ins w:id="615" w:author="Ericsson User" w:date="2021-11-11T13:54:00Z"/>
              </w:rPr>
            </w:pPr>
          </w:p>
        </w:tc>
      </w:tr>
      <w:tr w:rsidR="00D14ABA" w:rsidRPr="007A5C6C" w14:paraId="51C45FE1" w14:textId="77777777" w:rsidTr="00A35CCE">
        <w:trPr>
          <w:ins w:id="616" w:author="Ericsson User" w:date="2021-11-11T13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ACBD4" w14:textId="77777777" w:rsidR="00D14ABA" w:rsidRPr="007A5C6C" w:rsidRDefault="00D14ABA" w:rsidP="00A35CCE">
            <w:pPr>
              <w:pStyle w:val="TAL"/>
              <w:rPr>
                <w:ins w:id="617" w:author="Ericsson User" w:date="2021-11-11T13:54:00Z"/>
              </w:rPr>
            </w:pPr>
            <w:ins w:id="618" w:author="Ericsson User" w:date="2021-11-11T13:54:00Z">
              <w:r w:rsidRPr="007A5C6C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A42E2" w14:textId="77777777" w:rsidR="00D14ABA" w:rsidRPr="007A5C6C" w:rsidRDefault="00D14ABA" w:rsidP="00A35CCE">
            <w:pPr>
              <w:pStyle w:val="TAL"/>
              <w:rPr>
                <w:ins w:id="619" w:author="Ericsson User" w:date="2021-11-11T13:54:00Z"/>
              </w:rPr>
            </w:pPr>
            <w:ins w:id="620" w:author="Ericsson User" w:date="2021-11-11T13:54:00Z">
              <w:r w:rsidRPr="007A5C6C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9ACA" w14:textId="77777777" w:rsidR="00D14ABA" w:rsidRPr="007A5C6C" w:rsidRDefault="00D14ABA" w:rsidP="00A35CCE">
            <w:pPr>
              <w:pStyle w:val="TAL"/>
              <w:rPr>
                <w:ins w:id="621" w:author="Ericsson User" w:date="2021-11-11T13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30430" w14:textId="77777777" w:rsidR="00D14ABA" w:rsidRPr="007A5C6C" w:rsidRDefault="00D14ABA" w:rsidP="00A35CCE">
            <w:pPr>
              <w:pStyle w:val="TAL"/>
              <w:rPr>
                <w:ins w:id="622" w:author="Ericsson User" w:date="2021-11-11T13:54:00Z"/>
              </w:rPr>
            </w:pPr>
          </w:p>
        </w:tc>
      </w:tr>
    </w:tbl>
    <w:p w14:paraId="1A654D46" w14:textId="77777777" w:rsidR="00B55DE9" w:rsidRPr="00B55DE9" w:rsidRDefault="00B55DE9" w:rsidP="00B55DE9">
      <w:pPr>
        <w:rPr>
          <w:lang w:eastAsia="zh-CN"/>
        </w:rPr>
      </w:pPr>
    </w:p>
    <w:sectPr w:rsidR="00B55DE9" w:rsidRPr="00B55D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F6B0EB" w14:textId="77777777" w:rsidR="00481723" w:rsidRDefault="00481723">
      <w:r>
        <w:separator/>
      </w:r>
    </w:p>
  </w:endnote>
  <w:endnote w:type="continuationSeparator" w:id="0">
    <w:p w14:paraId="33678EB6" w14:textId="77777777" w:rsidR="00481723" w:rsidRDefault="00481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9296C0" w14:textId="77777777" w:rsidR="00481723" w:rsidRDefault="00481723">
      <w:r>
        <w:separator/>
      </w:r>
    </w:p>
  </w:footnote>
  <w:footnote w:type="continuationSeparator" w:id="0">
    <w:p w14:paraId="46FC6125" w14:textId="77777777" w:rsidR="00481723" w:rsidRDefault="004817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DD2BEB" w:rsidRDefault="00DD2B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DD2BEB" w:rsidRDefault="00DD2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DD2BEB" w:rsidRDefault="00DD2B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DD2BEB" w:rsidRDefault="00DD2B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20C46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243C3"/>
    <w:rsid w:val="00225B13"/>
    <w:rsid w:val="00226FAE"/>
    <w:rsid w:val="0023516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C2FA5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D3EA0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81723"/>
    <w:rsid w:val="004B75B7"/>
    <w:rsid w:val="004E2D3A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A22A3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305DB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543ED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2D9F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55DE9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7BC5"/>
    <w:rsid w:val="00BF676F"/>
    <w:rsid w:val="00BF6C74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14ABA"/>
    <w:rsid w:val="00D2086F"/>
    <w:rsid w:val="00D24991"/>
    <w:rsid w:val="00D50255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2659"/>
    <w:rsid w:val="00F030C8"/>
    <w:rsid w:val="00F03837"/>
    <w:rsid w:val="00F10C1B"/>
    <w:rsid w:val="00F25D98"/>
    <w:rsid w:val="00F300FB"/>
    <w:rsid w:val="00F413E1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10154</TotalTime>
  <Pages>5</Pages>
  <Words>1736</Words>
  <Characters>9207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10922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50</cp:revision>
  <cp:lastPrinted>1899-12-31T23:00:00Z</cp:lastPrinted>
  <dcterms:created xsi:type="dcterms:W3CDTF">2021-01-31T20:03:00Z</dcterms:created>
  <dcterms:modified xsi:type="dcterms:W3CDTF">2021-11-11T15:23:00Z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